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63D43" w14:textId="77C33106" w:rsidR="00145C75" w:rsidRPr="006C224D" w:rsidRDefault="00145C75" w:rsidP="0008204E">
      <w:pPr>
        <w:pStyle w:val="Header"/>
        <w:tabs>
          <w:tab w:val="right" w:pos="9638"/>
        </w:tabs>
        <w:overflowPunct w:val="0"/>
        <w:autoSpaceDE w:val="0"/>
        <w:autoSpaceDN w:val="0"/>
        <w:adjustRightInd w:val="0"/>
        <w:textAlignment w:val="baseline"/>
        <w:rPr>
          <w:sz w:val="24"/>
          <w:szCs w:val="24"/>
          <w:lang w:val="sv-SE"/>
        </w:rPr>
      </w:pPr>
      <w:r w:rsidRPr="006C224D">
        <w:rPr>
          <w:sz w:val="24"/>
          <w:szCs w:val="24"/>
          <w:lang w:val="sv-SE" w:eastAsia="ja-JP"/>
        </w:rPr>
        <w:t>3GPP TSG-WG SA2 Meeting #16</w:t>
      </w:r>
      <w:r w:rsidR="00A52CC1">
        <w:rPr>
          <w:sz w:val="24"/>
          <w:szCs w:val="24"/>
          <w:lang w:val="sv-SE" w:eastAsia="ja-JP"/>
        </w:rPr>
        <w:t>6</w:t>
      </w:r>
      <w:r w:rsidRPr="006C224D">
        <w:rPr>
          <w:sz w:val="24"/>
          <w:szCs w:val="24"/>
          <w:lang w:val="sv-SE" w:eastAsia="ja-JP"/>
        </w:rPr>
        <w:tab/>
      </w:r>
      <w:r>
        <w:rPr>
          <w:sz w:val="24"/>
          <w:szCs w:val="24"/>
          <w:lang w:val="sv-SE" w:eastAsia="ja-JP"/>
        </w:rPr>
        <w:t>S2</w:t>
      </w:r>
      <w:r w:rsidRPr="006C224D">
        <w:rPr>
          <w:sz w:val="24"/>
          <w:szCs w:val="24"/>
          <w:lang w:val="sv-SE" w:eastAsia="ja-JP"/>
        </w:rPr>
        <w:t>-</w:t>
      </w:r>
      <w:r w:rsidR="00FB3BB3" w:rsidRPr="006C224D">
        <w:rPr>
          <w:sz w:val="24"/>
          <w:szCs w:val="24"/>
          <w:lang w:val="sv-SE" w:eastAsia="ja-JP"/>
        </w:rPr>
        <w:t>24</w:t>
      </w:r>
      <w:r w:rsidR="00FB3BB3">
        <w:rPr>
          <w:sz w:val="24"/>
          <w:szCs w:val="24"/>
          <w:lang w:val="sv-SE" w:eastAsia="ja-JP"/>
        </w:rPr>
        <w:t>1</w:t>
      </w:r>
      <w:r w:rsidR="00C3475B">
        <w:rPr>
          <w:sz w:val="24"/>
          <w:szCs w:val="24"/>
          <w:lang w:val="sv-SE" w:eastAsia="ja-JP"/>
        </w:rPr>
        <w:t>2224</w:t>
      </w:r>
    </w:p>
    <w:p w14:paraId="4708FA39" w14:textId="2F63B3C7" w:rsidR="00145C75" w:rsidRPr="007861B8" w:rsidRDefault="00FC1DB8" w:rsidP="00145C75">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sz w:val="24"/>
        </w:rPr>
        <w:t>1</w:t>
      </w:r>
      <w:r w:rsidR="00A52CC1">
        <w:rPr>
          <w:rFonts w:cs="Arial"/>
          <w:sz w:val="24"/>
        </w:rPr>
        <w:t>8</w:t>
      </w:r>
      <w:r>
        <w:rPr>
          <w:rFonts w:cs="Arial"/>
          <w:sz w:val="24"/>
        </w:rPr>
        <w:t xml:space="preserve"> - </w:t>
      </w:r>
      <w:r w:rsidR="00A52CC1">
        <w:rPr>
          <w:rFonts w:cs="Arial"/>
          <w:sz w:val="24"/>
        </w:rPr>
        <w:t>22</w:t>
      </w:r>
      <w:r>
        <w:rPr>
          <w:rFonts w:cs="Arial"/>
          <w:sz w:val="24"/>
        </w:rPr>
        <w:t xml:space="preserve"> </w:t>
      </w:r>
      <w:r w:rsidR="00A52CC1">
        <w:rPr>
          <w:rFonts w:cs="Arial"/>
          <w:sz w:val="24"/>
        </w:rPr>
        <w:t>Novem</w:t>
      </w:r>
      <w:r>
        <w:rPr>
          <w:rFonts w:cs="Arial"/>
          <w:sz w:val="24"/>
        </w:rPr>
        <w:t xml:space="preserve">ber, 2024, </w:t>
      </w:r>
      <w:r w:rsidR="00A52CC1">
        <w:rPr>
          <w:rFonts w:cs="Arial"/>
          <w:sz w:val="24"/>
        </w:rPr>
        <w:t>Orlando</w:t>
      </w:r>
      <w:r>
        <w:rPr>
          <w:rFonts w:cs="Arial"/>
          <w:sz w:val="24"/>
        </w:rPr>
        <w:t xml:space="preserve">, </w:t>
      </w:r>
      <w:r w:rsidR="00A52CC1">
        <w:rPr>
          <w:rFonts w:cs="Arial"/>
          <w:sz w:val="24"/>
        </w:rPr>
        <w:t>USA</w:t>
      </w:r>
      <w:r w:rsidR="00145C75" w:rsidRPr="006C2E80">
        <w:tab/>
      </w:r>
      <w:r w:rsidR="00145C75" w:rsidRPr="00A52CC1">
        <w:rPr>
          <w:rFonts w:eastAsia="SimSun" w:cs="Arial"/>
          <w:bCs/>
          <w:noProof w:val="0"/>
          <w:color w:val="0000FF"/>
          <w:sz w:val="20"/>
        </w:rPr>
        <w:t>(revision of S2-</w:t>
      </w:r>
      <w:r w:rsidR="00015672" w:rsidRPr="00A52CC1">
        <w:rPr>
          <w:rFonts w:eastAsia="SimSun" w:cs="Arial"/>
          <w:bCs/>
          <w:noProof w:val="0"/>
          <w:color w:val="0000FF"/>
          <w:sz w:val="20"/>
        </w:rPr>
        <w:t>241</w:t>
      </w:r>
      <w:r w:rsidR="00A52CC1" w:rsidRPr="00A52CC1">
        <w:rPr>
          <w:rFonts w:eastAsia="SimSun" w:cs="Arial"/>
          <w:bCs/>
          <w:noProof w:val="0"/>
          <w:color w:val="0000FF"/>
          <w:sz w:val="20"/>
        </w:rPr>
        <w:t>1058</w:t>
      </w:r>
      <w:r w:rsidR="00145C75" w:rsidRPr="00A52CC1">
        <w:rPr>
          <w:rFonts w:eastAsia="SimSun" w:cs="Arial"/>
          <w:bCs/>
          <w:noProof w:val="0"/>
          <w:color w:val="0000FF"/>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6617BB6" w:rsidR="001E41F3" w:rsidRPr="0053729A" w:rsidRDefault="00652EED" w:rsidP="00A52CC1">
            <w:pPr>
              <w:pStyle w:val="CRCoverPage"/>
              <w:spacing w:after="0"/>
              <w:jc w:val="center"/>
              <w:rPr>
                <w:noProof/>
              </w:rPr>
            </w:pPr>
            <w:r>
              <w:rPr>
                <w:b/>
                <w:noProof/>
                <w:sz w:val="28"/>
              </w:rPr>
              <w:t>5004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330AC" w:rsidR="001E41F3" w:rsidRPr="00410371" w:rsidRDefault="00C3475B"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89D4" w:rsidR="001E41F3" w:rsidRPr="00410371" w:rsidRDefault="00000000">
            <w:pPr>
              <w:pStyle w:val="CRCoverPage"/>
              <w:spacing w:after="0"/>
              <w:jc w:val="center"/>
              <w:rPr>
                <w:noProof/>
                <w:sz w:val="28"/>
              </w:rPr>
            </w:pPr>
            <w:fldSimple w:instr=" DOCPROPERTY  Version  \* MERGEFORMAT ">
              <w:r w:rsidR="000537B1">
                <w:rPr>
                  <w:b/>
                  <w:noProof/>
                  <w:sz w:val="28"/>
                </w:rPr>
                <w:t>1</w:t>
              </w:r>
              <w:r w:rsidR="00145C75">
                <w:rPr>
                  <w:b/>
                  <w:noProof/>
                  <w:sz w:val="28"/>
                </w:rPr>
                <w:t>9</w:t>
              </w:r>
              <w:r w:rsidR="00F40105">
                <w:rPr>
                  <w:b/>
                  <w:noProof/>
                  <w:sz w:val="28"/>
                </w:rPr>
                <w:t>.</w:t>
              </w:r>
              <w:r w:rsidR="00846D19">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2E63D" w:rsidR="001E41F3" w:rsidRDefault="00FC1DB8">
            <w:pPr>
              <w:pStyle w:val="CRCoverPage"/>
              <w:spacing w:after="0"/>
              <w:ind w:left="100"/>
              <w:rPr>
                <w:noProof/>
              </w:rPr>
            </w:pPr>
            <w:r w:rsidRPr="00FC1DB8">
              <w:rPr>
                <w:noProof/>
                <w:lang w:eastAsia="zh-CN"/>
              </w:rPr>
              <w:t xml:space="preserve">Correction </w:t>
            </w:r>
            <w:r w:rsidR="006E0954">
              <w:rPr>
                <w:rFonts w:hint="eastAsia"/>
                <w:noProof/>
                <w:lang w:eastAsia="zh-CN"/>
              </w:rPr>
              <w:t>on</w:t>
            </w:r>
            <w:r w:rsidR="006E0954">
              <w:rPr>
                <w:noProof/>
                <w:lang w:eastAsia="zh-CN"/>
              </w:rPr>
              <w:t xml:space="preserve"> </w:t>
            </w:r>
            <w:r w:rsidR="006E0954" w:rsidRPr="006E0954">
              <w:rPr>
                <w:noProof/>
                <w:lang w:eastAsia="zh-CN"/>
              </w:rPr>
              <w:t>subscription to UPF event exposure service via SMF during UPF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C3475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B7429" w:rsidR="001E41F3" w:rsidRPr="00A52CC1" w:rsidRDefault="00A52CC1">
            <w:pPr>
              <w:pStyle w:val="CRCoverPage"/>
              <w:spacing w:after="0"/>
              <w:ind w:left="100"/>
              <w:rPr>
                <w:noProof/>
                <w:lang w:val="de-DE"/>
              </w:rPr>
            </w:pPr>
            <w:r w:rsidRPr="00A52CC1">
              <w:rPr>
                <w:noProof/>
                <w:lang w:val="de-DE" w:eastAsia="zh-CN"/>
              </w:rPr>
              <w:t>[</w:t>
            </w:r>
            <w:r w:rsidR="0037273F" w:rsidRPr="00A52CC1">
              <w:rPr>
                <w:rFonts w:hint="eastAsia"/>
                <w:noProof/>
                <w:lang w:val="de-DE" w:eastAsia="zh-CN"/>
              </w:rPr>
              <w:t>China</w:t>
            </w:r>
            <w:r w:rsidR="0037273F" w:rsidRPr="00A52CC1">
              <w:rPr>
                <w:noProof/>
                <w:lang w:val="de-DE" w:eastAsia="zh-CN"/>
              </w:rPr>
              <w:t xml:space="preserve"> Mobile</w:t>
            </w:r>
            <w:r w:rsidRPr="00A52CC1">
              <w:rPr>
                <w:noProof/>
                <w:lang w:val="de-DE" w:eastAsia="zh-CN"/>
              </w:rPr>
              <w:t>], Nokia, ETRI, ZTE, Samsu</w:t>
            </w:r>
            <w:r>
              <w:rPr>
                <w:noProof/>
                <w:lang w:val="de-DE" w:eastAsia="zh-CN"/>
              </w:rPr>
              <w:t>ng,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0EA365" w:rsidR="001E41F3" w:rsidRDefault="00846D19">
            <w:pPr>
              <w:pStyle w:val="CRCoverPage"/>
              <w:spacing w:after="0"/>
              <w:ind w:left="100"/>
              <w:rPr>
                <w:noProof/>
              </w:rPr>
            </w:pPr>
            <w:r>
              <w:t>UPEAS</w:t>
            </w:r>
            <w:r w:rsidR="00FC1DB8">
              <w:rPr>
                <w:rFonts w:hint="eastAsia"/>
                <w:lang w:eastAsia="zh-CN"/>
              </w:rPr>
              <w:t>_</w:t>
            </w:r>
            <w:r w:rsidR="00B85B1E">
              <w:rPr>
                <w:rFonts w:hint="eastAsia"/>
                <w:lang w:eastAsia="zh-CN"/>
              </w:rPr>
              <w:t>P</w:t>
            </w:r>
            <w:r w:rsidR="00FC1DB8">
              <w:rPr>
                <w:lang w:eastAsia="zh-CN"/>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920AD"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015672">
                <w:rPr>
                  <w:noProof/>
                </w:rPr>
                <w:t>10</w:t>
              </w:r>
              <w:r w:rsidR="004D6E4D">
                <w:rPr>
                  <w:noProof/>
                </w:rPr>
                <w:t>-</w:t>
              </w:r>
            </w:fldSimple>
            <w:r w:rsidR="00015672">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C25CD" w:rsidR="001E41F3" w:rsidRDefault="00015672"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6DEB7" w:rsidR="001E41F3" w:rsidRDefault="00000000">
            <w:pPr>
              <w:pStyle w:val="CRCoverPage"/>
              <w:spacing w:after="0"/>
              <w:ind w:left="100"/>
              <w:rPr>
                <w:noProof/>
              </w:rPr>
            </w:pPr>
            <w:fldSimple w:instr=" DOCPROPERTY  Release  \* MERGEFORMAT ">
              <w:r w:rsidR="00D24991">
                <w:rPr>
                  <w:noProof/>
                </w:rPr>
                <w:t>Rel</w:t>
              </w:r>
              <w:r w:rsidR="004D6E4D">
                <w:rPr>
                  <w:noProof/>
                </w:rPr>
                <w:t>-1</w:t>
              </w:r>
              <w:r w:rsidR="00AB005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BD4A0" w14:textId="4ED1319A" w:rsidR="00321906" w:rsidRDefault="00835B35" w:rsidP="002B4F12">
            <w:pPr>
              <w:pStyle w:val="CRCoverPage"/>
              <w:spacing w:after="0"/>
              <w:ind w:left="100"/>
            </w:pPr>
            <w:r>
              <w:t xml:space="preserve">During UPF relocation procedure, whether the </w:t>
            </w:r>
            <w:r w:rsidR="00B83A3A">
              <w:t>UPF event consumers</w:t>
            </w:r>
            <w:r>
              <w:t xml:space="preserve"> should subscribe the new UPF data </w:t>
            </w:r>
            <w:r w:rsidR="00EF4B2F">
              <w:t xml:space="preserve">to new UPF or whether the old </w:t>
            </w:r>
            <w:r w:rsidR="00EF4B2F" w:rsidRPr="00EF4B2F">
              <w:t>UPF sends the data that has been collected but not sent to the consumer yet is based on the relocation reporting indication from consumer is FFS.</w:t>
            </w:r>
            <w:r w:rsidR="00EF4B2F">
              <w:t xml:space="preserve"> </w:t>
            </w:r>
          </w:p>
          <w:p w14:paraId="71121AF7" w14:textId="0B89D11B" w:rsidR="00EF4B2F" w:rsidRDefault="00EF4B2F" w:rsidP="002B4F12">
            <w:pPr>
              <w:pStyle w:val="CRCoverPage"/>
              <w:spacing w:after="0"/>
              <w:ind w:left="100"/>
            </w:pPr>
          </w:p>
          <w:p w14:paraId="4127B739" w14:textId="755C94EE" w:rsidR="00EC1670" w:rsidRPr="00FA0356" w:rsidRDefault="00FA0356" w:rsidP="002B4F12">
            <w:pPr>
              <w:pStyle w:val="CRCoverPage"/>
              <w:spacing w:after="0"/>
              <w:ind w:left="100"/>
              <w:rPr>
                <w:b/>
                <w:bCs/>
                <w:lang w:eastAsia="zh-CN"/>
              </w:rPr>
            </w:pPr>
            <w:r w:rsidRPr="00FA0356">
              <w:rPr>
                <w:rFonts w:hint="eastAsia"/>
                <w:b/>
                <w:bCs/>
                <w:lang w:eastAsia="zh-CN"/>
              </w:rPr>
              <w:t>W</w:t>
            </w:r>
            <w:r w:rsidRPr="00FA0356">
              <w:rPr>
                <w:b/>
                <w:bCs/>
                <w:lang w:eastAsia="zh-CN"/>
              </w:rPr>
              <w:t xml:space="preserve">hether new subscription or not: </w:t>
            </w:r>
          </w:p>
          <w:p w14:paraId="71955665" w14:textId="74C6C86A" w:rsidR="00EF4B2F" w:rsidRDefault="00B90379" w:rsidP="002B4F12">
            <w:pPr>
              <w:pStyle w:val="CRCoverPage"/>
              <w:spacing w:after="0"/>
              <w:ind w:left="100"/>
              <w:rPr>
                <w:lang w:eastAsia="zh-CN"/>
              </w:rPr>
            </w:pPr>
            <w:r>
              <w:rPr>
                <w:lang w:eastAsia="zh-CN"/>
              </w:rPr>
              <w:t xml:space="preserve">If the UPF event consumer indicates the certain UPF id </w:t>
            </w:r>
            <w:r w:rsidR="00FA0356">
              <w:rPr>
                <w:lang w:eastAsia="zh-CN"/>
              </w:rPr>
              <w:t xml:space="preserve">in subscription request </w:t>
            </w:r>
            <w:r>
              <w:rPr>
                <w:lang w:eastAsia="zh-CN"/>
              </w:rPr>
              <w:t xml:space="preserve">or </w:t>
            </w:r>
            <w:r w:rsidR="00FA0356">
              <w:rPr>
                <w:lang w:eastAsia="zh-CN"/>
              </w:rPr>
              <w:t xml:space="preserve">trigger direct subscription to certain UPF that UPF id indicates, after UPF relocation, the UPF event consumer may not trigger new subscription request to new UPF. </w:t>
            </w:r>
          </w:p>
          <w:p w14:paraId="4B3E089B" w14:textId="1463C0FF" w:rsidR="00FA0356" w:rsidRDefault="00FA0356" w:rsidP="00FA0356">
            <w:pPr>
              <w:pStyle w:val="CRCoverPage"/>
              <w:spacing w:after="0"/>
              <w:ind w:left="100"/>
              <w:rPr>
                <w:ins w:id="1" w:author="Georgios Gkellas (Nokia)" w:date="2024-11-08T11:57:00Z" w16du:dateUtc="2024-11-08T09:57:00Z"/>
                <w:lang w:eastAsia="zh-CN"/>
              </w:rPr>
            </w:pPr>
            <w:r>
              <w:rPr>
                <w:lang w:eastAsia="zh-CN"/>
              </w:rPr>
              <w:t xml:space="preserve">If the UPF event consumer indicates the certain DNAI in subscription request, and after UPF relocation the DNAI is changes, for example relocates from one DNAI to another DNAI, the UPF event consumer doesn’t not trigger new subscription request to new UPF in new DNAI. </w:t>
            </w:r>
          </w:p>
          <w:p w14:paraId="4409F78F" w14:textId="77777777" w:rsidR="00555EE6" w:rsidRDefault="00555EE6" w:rsidP="00FA0356">
            <w:pPr>
              <w:pStyle w:val="CRCoverPage"/>
              <w:spacing w:after="0"/>
              <w:ind w:left="100"/>
              <w:rPr>
                <w:ins w:id="2" w:author="Georgios Gkellas (Nokia)" w:date="2024-11-08T11:57:00Z" w16du:dateUtc="2024-11-08T09:57:00Z"/>
                <w:lang w:eastAsia="zh-CN"/>
              </w:rPr>
            </w:pPr>
          </w:p>
          <w:p w14:paraId="29145EF3" w14:textId="2A3C08DD" w:rsidR="00555EE6" w:rsidRPr="00555EE6" w:rsidRDefault="00555EE6" w:rsidP="00FA0356">
            <w:pPr>
              <w:pStyle w:val="CRCoverPage"/>
              <w:spacing w:after="0"/>
              <w:ind w:left="100"/>
              <w:rPr>
                <w:b/>
                <w:bCs/>
                <w:lang w:eastAsia="zh-CN"/>
                <w:rPrChange w:id="3" w:author="Georgios Gkellas (Nokia)" w:date="2024-11-08T11:57:00Z" w16du:dateUtc="2024-11-08T09:57:00Z">
                  <w:rPr>
                    <w:lang w:eastAsia="zh-CN"/>
                  </w:rPr>
                </w:rPrChange>
              </w:rPr>
            </w:pPr>
            <w:ins w:id="4" w:author="Georgios Gkellas (Nokia)" w:date="2024-11-08T11:57:00Z" w16du:dateUtc="2024-11-08T09:57:00Z">
              <w:r w:rsidRPr="00555EE6">
                <w:rPr>
                  <w:b/>
                  <w:bCs/>
                  <w:lang w:eastAsia="zh-CN"/>
                  <w:rPrChange w:id="5" w:author="Georgios Gkellas (Nokia)" w:date="2024-11-08T11:57:00Z" w16du:dateUtc="2024-11-08T09:57:00Z">
                    <w:rPr>
                      <w:lang w:eastAsia="zh-CN"/>
                    </w:rPr>
                  </w:rPrChange>
                </w:rPr>
                <w:t xml:space="preserve">Revision </w:t>
              </w:r>
            </w:ins>
            <w:ins w:id="6" w:author="Georgios Gkellas (Nokia)" w:date="2024-11-08T18:30:00Z" w16du:dateUtc="2024-11-08T16:30:00Z">
              <w:r w:rsidR="008B1AAC">
                <w:rPr>
                  <w:b/>
                  <w:bCs/>
                  <w:lang w:eastAsia="zh-CN"/>
                </w:rPr>
                <w:t>5</w:t>
              </w:r>
            </w:ins>
            <w:ins w:id="7" w:author="Georgios Gkellas (Nokia)" w:date="2024-11-08T11:57:00Z" w16du:dateUtc="2024-11-08T09:57:00Z">
              <w:r w:rsidRPr="00555EE6">
                <w:rPr>
                  <w:b/>
                  <w:bCs/>
                  <w:lang w:eastAsia="zh-CN"/>
                  <w:rPrChange w:id="8" w:author="Georgios Gkellas (Nokia)" w:date="2024-11-08T11:57:00Z" w16du:dateUtc="2024-11-08T09:57:00Z">
                    <w:rPr>
                      <w:lang w:eastAsia="zh-CN"/>
                    </w:rPr>
                  </w:rPrChange>
                </w:rPr>
                <w:t xml:space="preserve">: </w:t>
              </w:r>
            </w:ins>
            <w:ins w:id="9" w:author="Georgios Gkellas (Nokia)" w:date="2024-11-08T12:02:00Z" w16du:dateUtc="2024-11-08T10:02:00Z">
              <w:r w:rsidRPr="00555EE6">
                <w:rPr>
                  <w:lang w:eastAsia="zh-CN"/>
                  <w:rPrChange w:id="10" w:author="Georgios Gkellas (Nokia)" w:date="2024-11-08T12:03:00Z" w16du:dateUtc="2024-11-08T10:03:00Z">
                    <w:rPr>
                      <w:b/>
                      <w:bCs/>
                      <w:lang w:eastAsia="zh-CN"/>
                    </w:rPr>
                  </w:rPrChange>
                </w:rPr>
                <w:t xml:space="preserve">N4 session release </w:t>
              </w:r>
            </w:ins>
            <w:ins w:id="11" w:author="Georgios Gkellas (Nokia)" w:date="2024-11-08T12:03:00Z" w16du:dateUtc="2024-11-08T10:03:00Z">
              <w:r w:rsidRPr="00555EE6">
                <w:rPr>
                  <w:lang w:eastAsia="zh-CN"/>
                  <w:rPrChange w:id="12" w:author="Georgios Gkellas (Nokia)" w:date="2024-11-08T12:03:00Z" w16du:dateUtc="2024-11-08T10:03:00Z">
                    <w:rPr>
                      <w:b/>
                      <w:bCs/>
                      <w:lang w:eastAsia="zh-CN"/>
                    </w:rPr>
                  </w:rPrChange>
                </w:rPr>
                <w:t>i</w:t>
              </w:r>
            </w:ins>
            <w:ins w:id="13" w:author="Georgios Gkellas (Nokia)" w:date="2024-11-08T12:06:00Z" w16du:dateUtc="2024-11-08T10:06:00Z">
              <w:r w:rsidR="005B7884">
                <w:rPr>
                  <w:lang w:eastAsia="zh-CN"/>
                </w:rPr>
                <w:t>n general is not handled.</w:t>
              </w:r>
            </w:ins>
          </w:p>
          <w:p w14:paraId="708AA7DE" w14:textId="4A9EC901" w:rsidR="000537B1" w:rsidRPr="00321906" w:rsidRDefault="000537B1" w:rsidP="007B42A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1C04842" w:rsidR="004C55A4" w:rsidRPr="00145506" w:rsidRDefault="00B83A3A" w:rsidP="007B42A5">
            <w:pPr>
              <w:pStyle w:val="CRCoverPage"/>
              <w:spacing w:after="0"/>
              <w:ind w:left="100"/>
              <w:rPr>
                <w:lang w:eastAsia="zh-CN"/>
              </w:rPr>
            </w:pPr>
            <w:r>
              <w:rPr>
                <w:lang w:eastAsia="zh-CN"/>
              </w:rPr>
              <w:t xml:space="preserve">Set the </w:t>
            </w:r>
            <w:r w:rsidR="00B85B1E">
              <w:rPr>
                <w:rFonts w:hint="eastAsia"/>
                <w:lang w:eastAsia="zh-CN"/>
              </w:rPr>
              <w:t>SMF</w:t>
            </w:r>
            <w:r>
              <w:rPr>
                <w:lang w:eastAsia="zh-CN"/>
              </w:rPr>
              <w:t xml:space="preserve"> to subscribe the </w:t>
            </w:r>
            <w:r w:rsidR="00B85B1E">
              <w:rPr>
                <w:rFonts w:hint="eastAsia"/>
                <w:lang w:eastAsia="zh-CN"/>
              </w:rPr>
              <w:t>target</w:t>
            </w:r>
            <w:r>
              <w:rPr>
                <w:lang w:eastAsia="zh-CN"/>
              </w:rPr>
              <w:t xml:space="preserve"> UPF as </w:t>
            </w:r>
            <w:proofErr w:type="gramStart"/>
            <w:r>
              <w:rPr>
                <w:lang w:eastAsia="zh-CN"/>
              </w:rPr>
              <w:t>optional, and</w:t>
            </w:r>
            <w:proofErr w:type="gramEnd"/>
            <w:r>
              <w:rPr>
                <w:lang w:eastAsia="zh-CN"/>
              </w:rPr>
              <w:t xml:space="preserve"> add clarification about </w:t>
            </w:r>
            <w:r w:rsidR="00FB574A">
              <w:rPr>
                <w:lang w:eastAsia="zh-CN"/>
              </w:rPr>
              <w:t xml:space="preserve">why not subscribe any more. </w:t>
            </w:r>
          </w:p>
          <w:p w14:paraId="3E816A27" w14:textId="77777777" w:rsidR="008C14E7" w:rsidRDefault="008C14E7" w:rsidP="003A3669">
            <w:pPr>
              <w:pStyle w:val="CRCoverPage"/>
              <w:spacing w:after="0"/>
              <w:ind w:left="100"/>
              <w:rPr>
                <w:ins w:id="14" w:author="Georgios Gkellas (Nokia)" w:date="2024-11-08T12:06:00Z" w16du:dateUtc="2024-11-08T10:06:00Z"/>
                <w:noProof/>
                <w:lang w:eastAsia="zh-CN"/>
              </w:rPr>
            </w:pPr>
          </w:p>
          <w:p w14:paraId="42C15C68" w14:textId="5F5831E4" w:rsidR="005B7884" w:rsidRPr="005B7884" w:rsidRDefault="005B7884" w:rsidP="005B7884">
            <w:pPr>
              <w:pStyle w:val="CRCoverPage"/>
              <w:spacing w:after="0"/>
              <w:ind w:left="100"/>
              <w:rPr>
                <w:ins w:id="15" w:author="Georgios Gkellas (Nokia)" w:date="2024-11-08T12:06:00Z" w16du:dateUtc="2024-11-08T10:06:00Z"/>
                <w:b/>
                <w:bCs/>
                <w:lang w:eastAsia="zh-CN"/>
                <w:rPrChange w:id="16" w:author="Georgios Gkellas (Nokia)" w:date="2024-11-08T12:06:00Z" w16du:dateUtc="2024-11-08T10:06:00Z">
                  <w:rPr>
                    <w:ins w:id="17" w:author="Georgios Gkellas (Nokia)" w:date="2024-11-08T12:06:00Z" w16du:dateUtc="2024-11-08T10:06:00Z"/>
                    <w:noProof/>
                    <w:lang w:eastAsia="zh-CN"/>
                  </w:rPr>
                </w:rPrChange>
              </w:rPr>
            </w:pPr>
            <w:ins w:id="18" w:author="Georgios Gkellas (Nokia)" w:date="2024-11-08T12:06:00Z" w16du:dateUtc="2024-11-08T10:06:00Z">
              <w:r w:rsidRPr="00914909">
                <w:rPr>
                  <w:b/>
                  <w:bCs/>
                  <w:lang w:eastAsia="zh-CN"/>
                </w:rPr>
                <w:t xml:space="preserve">Revision </w:t>
              </w:r>
            </w:ins>
            <w:ins w:id="19" w:author="Georgios Gkellas (Nokia)" w:date="2024-11-08T18:30:00Z" w16du:dateUtc="2024-11-08T16:30:00Z">
              <w:r w:rsidR="008B1AAC">
                <w:rPr>
                  <w:b/>
                  <w:bCs/>
                  <w:lang w:eastAsia="zh-CN"/>
                </w:rPr>
                <w:t>5</w:t>
              </w:r>
            </w:ins>
            <w:ins w:id="20" w:author="Georgios Gkellas (Nokia)" w:date="2024-11-08T12:06:00Z" w16du:dateUtc="2024-11-08T10:06:00Z">
              <w:r w:rsidRPr="00914909">
                <w:rPr>
                  <w:b/>
                  <w:bCs/>
                  <w:lang w:eastAsia="zh-CN"/>
                </w:rPr>
                <w:t xml:space="preserve">: </w:t>
              </w:r>
              <w:r w:rsidRPr="00914909">
                <w:rPr>
                  <w:lang w:eastAsia="zh-CN"/>
                </w:rPr>
                <w:t>N4 session release is</w:t>
              </w:r>
              <w:r>
                <w:rPr>
                  <w:lang w:eastAsia="zh-CN"/>
                </w:rPr>
                <w:t xml:space="preserve"> handl</w:t>
              </w:r>
              <w:r w:rsidRPr="00914909">
                <w:rPr>
                  <w:lang w:eastAsia="zh-CN"/>
                </w:rPr>
                <w:t>ed and not just UPF relocation</w:t>
              </w:r>
              <w:r>
                <w:rPr>
                  <w:lang w:eastAsia="zh-CN"/>
                </w:rPr>
                <w:t xml:space="preserve">. Relocation reporting indication is renamed to Remaining </w:t>
              </w:r>
              <w:proofErr w:type="spellStart"/>
              <w:r>
                <w:rPr>
                  <w:lang w:eastAsia="zh-CN"/>
                </w:rPr>
                <w:t>dara</w:t>
              </w:r>
              <w:proofErr w:type="spellEnd"/>
              <w:r>
                <w:rPr>
                  <w:lang w:eastAsia="zh-CN"/>
                </w:rPr>
                <w:t xml:space="preserve"> reporting indication and a Subscription termination reporting indication is introduced.</w:t>
              </w:r>
            </w:ins>
          </w:p>
          <w:p w14:paraId="31C656EC" w14:textId="09432BDE" w:rsidR="005B7884" w:rsidRPr="00987349" w:rsidRDefault="005B7884"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D166603" w:rsidR="00B26AF1" w:rsidRDefault="007B42A5" w:rsidP="00796EBB">
            <w:pPr>
              <w:pStyle w:val="CRCoverPage"/>
              <w:spacing w:after="0"/>
              <w:ind w:left="100"/>
              <w:rPr>
                <w:ins w:id="21" w:author="Georgios Gkellas (Nokia)" w:date="2024-11-08T12:07:00Z" w16du:dateUtc="2024-11-08T10:07:00Z"/>
              </w:rPr>
            </w:pPr>
            <w:r>
              <w:rPr>
                <w:rFonts w:hint="eastAsia"/>
                <w:lang w:eastAsia="zh-CN"/>
              </w:rPr>
              <w:t>It</w:t>
            </w:r>
            <w:r>
              <w:t xml:space="preserve"> is unclear that the SMF always subscribes the UPF event. </w:t>
            </w:r>
          </w:p>
          <w:p w14:paraId="77A766F0" w14:textId="77777777" w:rsidR="005B7884" w:rsidRDefault="005B7884" w:rsidP="00796EBB">
            <w:pPr>
              <w:pStyle w:val="CRCoverPage"/>
              <w:spacing w:after="0"/>
              <w:ind w:left="100"/>
              <w:rPr>
                <w:ins w:id="22" w:author="Georgios Gkellas (Nokia)" w:date="2024-11-08T12:07:00Z" w16du:dateUtc="2024-11-08T10:07:00Z"/>
              </w:rPr>
            </w:pPr>
          </w:p>
          <w:p w14:paraId="54D352B4" w14:textId="546574F2" w:rsidR="005B7884" w:rsidRPr="005B7884" w:rsidRDefault="005B7884" w:rsidP="005B7884">
            <w:pPr>
              <w:pStyle w:val="CRCoverPage"/>
              <w:spacing w:after="0"/>
              <w:ind w:left="100"/>
              <w:rPr>
                <w:b/>
                <w:bCs/>
                <w:lang w:eastAsia="zh-CN"/>
                <w:rPrChange w:id="23" w:author="Georgios Gkellas (Nokia)" w:date="2024-11-08T12:07:00Z" w16du:dateUtc="2024-11-08T10:07:00Z">
                  <w:rPr>
                    <w:noProof/>
                    <w:lang w:eastAsia="zh-CN"/>
                  </w:rPr>
                </w:rPrChange>
              </w:rPr>
            </w:pPr>
            <w:ins w:id="24" w:author="Georgios Gkellas (Nokia)" w:date="2024-11-08T12:07:00Z" w16du:dateUtc="2024-11-08T10:07:00Z">
              <w:r w:rsidRPr="00914909">
                <w:rPr>
                  <w:b/>
                  <w:bCs/>
                  <w:lang w:eastAsia="zh-CN"/>
                </w:rPr>
                <w:t xml:space="preserve">Revision </w:t>
              </w:r>
            </w:ins>
            <w:ins w:id="25" w:author="Georgios Gkellas (Nokia)" w:date="2024-11-08T18:29:00Z" w16du:dateUtc="2024-11-08T16:29:00Z">
              <w:r w:rsidR="008B1AAC">
                <w:rPr>
                  <w:b/>
                  <w:bCs/>
                  <w:lang w:eastAsia="zh-CN"/>
                </w:rPr>
                <w:t>5</w:t>
              </w:r>
            </w:ins>
            <w:ins w:id="26" w:author="Georgios Gkellas (Nokia)" w:date="2024-11-08T12:07:00Z" w16du:dateUtc="2024-11-08T10:07:00Z">
              <w:r w:rsidRPr="00914909">
                <w:rPr>
                  <w:b/>
                  <w:bCs/>
                  <w:lang w:eastAsia="zh-CN"/>
                </w:rPr>
                <w:t xml:space="preserve">: </w:t>
              </w:r>
            </w:ins>
            <w:ins w:id="27" w:author="Georgios Gkellas (Nokia)" w:date="2024-11-08T12:08:00Z" w16du:dateUtc="2024-11-08T10:08:00Z">
              <w:r>
                <w:rPr>
                  <w:lang w:eastAsia="zh-CN"/>
                </w:rPr>
                <w:t xml:space="preserve">It is unclear how N4 session release is handled in terms of reporting remaining data and notifying subscription termination. </w:t>
              </w:r>
            </w:ins>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0BFE8" w:rsidR="001E41F3" w:rsidRDefault="00552102">
            <w:pPr>
              <w:pStyle w:val="CRCoverPage"/>
              <w:spacing w:after="0"/>
              <w:ind w:left="100"/>
              <w:rPr>
                <w:noProof/>
                <w:lang w:eastAsia="zh-CN"/>
              </w:rPr>
            </w:pPr>
            <w:r>
              <w:t xml:space="preserve">4.15.4.5.6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1BBEA522" w14:textId="44379EB8" w:rsidR="00552102" w:rsidRDefault="00552102" w:rsidP="00552102">
      <w:pPr>
        <w:pStyle w:val="Heading5"/>
      </w:pPr>
      <w:bookmarkStart w:id="28" w:name="_Toc178071735"/>
      <w:r>
        <w:t>4.15.4.5.6</w:t>
      </w:r>
      <w:r>
        <w:tab/>
        <w:t xml:space="preserve">Information flow for subscription to UPF event exposure service via SMF during </w:t>
      </w:r>
      <w:del w:id="29" w:author="Georgios Gkellas (Nokia)" w:date="2024-11-08T11:30:00Z" w16du:dateUtc="2024-11-08T09:30:00Z">
        <w:r w:rsidDel="00A52CC1">
          <w:delText>UPF relocation</w:delText>
        </w:r>
      </w:del>
      <w:bookmarkEnd w:id="28"/>
      <w:ins w:id="30" w:author="Georgios Gkellas (Nokia)" w:date="2024-11-08T11:30:00Z" w16du:dateUtc="2024-11-08T09:30:00Z">
        <w:r w:rsidR="00A52CC1">
          <w:t>N4 session release</w:t>
        </w:r>
      </w:ins>
    </w:p>
    <w:p w14:paraId="7BD1BD93" w14:textId="69367249" w:rsidR="00552102" w:rsidDel="004F4FD0" w:rsidRDefault="00552102" w:rsidP="00552102">
      <w:pPr>
        <w:pStyle w:val="TH"/>
        <w:rPr>
          <w:del w:id="31" w:author="huazhang - 1010a" w:date="2024-10-12T17:10:00Z"/>
        </w:rPr>
      </w:pPr>
      <w:del w:id="32" w:author="huazhang - 1010a" w:date="2024-10-12T17:10:00Z">
        <w:r w:rsidDel="004F4FD0">
          <w:object w:dxaOrig="9937" w:dyaOrig="8700" w14:anchorId="292F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5pt;height:332.75pt" o:ole="">
              <v:imagedata r:id="rId15" o:title="" cropbottom="13704f"/>
            </v:shape>
            <o:OLEObject Type="Embed" ProgID="Visio.Drawing.15" ShapeID="_x0000_i1025" DrawAspect="Content" ObjectID="_1792596346" r:id="rId16"/>
          </w:object>
        </w:r>
      </w:del>
    </w:p>
    <w:p w14:paraId="78EA1F5F" w14:textId="77777777" w:rsidR="00A52CC1" w:rsidRDefault="00123B46" w:rsidP="00552102">
      <w:pPr>
        <w:pStyle w:val="TF"/>
        <w:rPr>
          <w:ins w:id="33" w:author="Georgios Gkellas (Nokia)" w:date="2024-11-08T11:28:00Z" w16du:dateUtc="2024-11-08T09:28:00Z"/>
        </w:rPr>
      </w:pPr>
      <w:ins w:id="34" w:author="huazhang - 1010a" w:date="2024-10-12T17:10:00Z">
        <w:del w:id="35" w:author="Georgios Gkellas (Nokia)" w:date="2024-11-08T11:28:00Z" w16du:dateUtc="2024-11-08T09:28:00Z">
          <w:r w:rsidDel="00A52CC1">
            <w:object w:dxaOrig="9931" w:dyaOrig="8701" w14:anchorId="54D2D479">
              <v:shape id="_x0000_i1026" type="#_x0000_t75" style="width:479.65pt;height:332.8pt" o:ole="">
                <v:imagedata r:id="rId17" o:title="" cropbottom="13704f"/>
              </v:shape>
              <o:OLEObject Type="Embed" ProgID="Visio.Drawing.15" ShapeID="_x0000_i1026" DrawAspect="Content" ObjectID="_1792596347" r:id="rId18"/>
            </w:object>
          </w:r>
        </w:del>
      </w:ins>
    </w:p>
    <w:p w14:paraId="6EB400C1" w14:textId="5915C394" w:rsidR="00A52CC1" w:rsidRDefault="00A52CC1" w:rsidP="00552102">
      <w:pPr>
        <w:pStyle w:val="TF"/>
        <w:rPr>
          <w:ins w:id="36" w:author="Georgios Gkellas (Nokia)" w:date="2024-11-08T11:28:00Z" w16du:dateUtc="2024-11-08T09:28:00Z"/>
        </w:rPr>
      </w:pPr>
      <w:ins w:id="37" w:author="Georgios Gkellas (Nokia)" w:date="2024-11-08T11:28:00Z" w16du:dateUtc="2024-11-08T09:28:00Z">
        <w:r>
          <w:object w:dxaOrig="9720" w:dyaOrig="7935" w14:anchorId="6E5E23B3">
            <v:shape id="_x0000_i1027" type="#_x0000_t75" style="width:481.65pt;height:393.2pt" o:ole="">
              <v:imagedata r:id="rId19" o:title=""/>
            </v:shape>
            <o:OLEObject Type="Embed" ProgID="Visio.Drawing.15" ShapeID="_x0000_i1027" DrawAspect="Content" ObjectID="_1792596348" r:id="rId20"/>
          </w:object>
        </w:r>
      </w:ins>
    </w:p>
    <w:p w14:paraId="3862A165" w14:textId="6D32BFF2" w:rsidR="00552102" w:rsidRDefault="00552102" w:rsidP="00552102">
      <w:pPr>
        <w:pStyle w:val="TF"/>
      </w:pPr>
      <w:r>
        <w:t xml:space="preserve">Figure 4.15.4.5.6-1: Subscription to UPF event exposure service via SMF during </w:t>
      </w:r>
      <w:del w:id="38" w:author="Georgios Gkellas (Nokia)" w:date="2024-11-08T11:30:00Z" w16du:dateUtc="2024-11-08T09:30:00Z">
        <w:r w:rsidDel="00A52CC1">
          <w:delText>UPF relocation</w:delText>
        </w:r>
      </w:del>
      <w:ins w:id="39" w:author="Georgios Gkellas (Nokia)" w:date="2024-11-08T11:30:00Z" w16du:dateUtc="2024-11-08T09:30:00Z">
        <w:r w:rsidR="00A52CC1">
          <w:t>N4 session release</w:t>
        </w:r>
      </w:ins>
    </w:p>
    <w:p w14:paraId="3AD6763C" w14:textId="0F33B154" w:rsidR="00552102" w:rsidRDefault="00552102" w:rsidP="00552102">
      <w:r>
        <w:t xml:space="preserve">This information flow is used in the scenario of </w:t>
      </w:r>
      <w:ins w:id="40" w:author="Georgios Gkellas (Nokia)" w:date="2024-11-08T11:31:00Z" w16du:dateUtc="2024-11-08T09:31:00Z">
        <w:r w:rsidR="00A52CC1">
          <w:t xml:space="preserve">N4 session release (e.g. PDU Session release or </w:t>
        </w:r>
      </w:ins>
      <w:r>
        <w:t>UPF relocation</w:t>
      </w:r>
      <w:ins w:id="41" w:author="Georgios Gkellas (Nokia)" w:date="2024-11-08T11:31:00Z" w16du:dateUtc="2024-11-08T09:31:00Z">
        <w:r w:rsidR="00A52CC1">
          <w:t xml:space="preserve">) </w:t>
        </w:r>
      </w:ins>
      <w:ins w:id="42" w:author="Georgios Gkellas (Nokia)" w:date="2024-11-08T11:32:00Z" w16du:dateUtc="2024-11-08T09:32:00Z">
        <w:r w:rsidR="00072E83">
          <w:t>for the existing PDU Session</w:t>
        </w:r>
      </w:ins>
      <w:r>
        <w:t xml:space="preserve">, e.g. the source UPF is I-UPF </w:t>
      </w:r>
      <w:ins w:id="43" w:author="Georgios Gkellas (Nokia)" w:date="2024-11-08T11:32:00Z" w16du:dateUtc="2024-11-08T09:32:00Z">
        <w:r w:rsidR="00072E83">
          <w:t xml:space="preserve">or local PSA UPF </w:t>
        </w:r>
      </w:ins>
      <w:r>
        <w:t>which is relocated</w:t>
      </w:r>
      <w:del w:id="44" w:author="Georgios Gkellas (Nokia)" w:date="2024-11-08T11:32:00Z" w16du:dateUtc="2024-11-08T09:32:00Z">
        <w:r w:rsidDel="00072E83">
          <w:delText xml:space="preserve"> in SSC mode 1</w:delText>
        </w:r>
      </w:del>
      <w:r>
        <w:t>, or the source UPF is PSA UPF which is relocated in SSC mode 3</w:t>
      </w:r>
      <w:del w:id="45" w:author="Georgios Gkellas (Nokia)" w:date="2024-11-08T11:33:00Z" w16du:dateUtc="2024-11-08T09:33:00Z">
        <w:r w:rsidDel="00072E83">
          <w:delText>, or the source UPF is local PSA UPF which is relocated due to UE mobility</w:delText>
        </w:r>
      </w:del>
      <w:r>
        <w:t>.</w:t>
      </w:r>
      <w:ins w:id="46" w:author="Georgios Gkellas (Nokia)" w:date="2024-11-08T11:33:00Z" w16du:dateUtc="2024-11-08T09:33:00Z">
        <w:r w:rsidR="00072E83">
          <w:t xml:space="preserve"> Case when SMF relocation happens </w:t>
        </w:r>
      </w:ins>
      <w:ins w:id="47" w:author="Georgios Gkellas (Nokia)" w:date="2024-11-08T11:34:00Z" w16du:dateUtc="2024-11-08T09:34:00Z">
        <w:r w:rsidR="00072E83">
          <w:t xml:space="preserve">is not specified in this Release of the specification. </w:t>
        </w:r>
      </w:ins>
    </w:p>
    <w:p w14:paraId="5082ADC5" w14:textId="6A3BAF3F" w:rsidR="00552102" w:rsidRDefault="00552102" w:rsidP="00072E83">
      <w:pPr>
        <w:pStyle w:val="B1"/>
      </w:pPr>
      <w:r>
        <w:t>1.</w:t>
      </w:r>
      <w:r>
        <w:tab/>
        <w:t xml:space="preserve">The UPF event consumer (e.g. NWDAF) subscribes to the UPF data via SMF by invoking </w:t>
      </w:r>
      <w:proofErr w:type="spellStart"/>
      <w:r>
        <w:t>Nsmf_EventExposure_Subscribe</w:t>
      </w:r>
      <w:proofErr w:type="spellEnd"/>
      <w:r>
        <w:t xml:space="preserve"> service operation, and the Target of Event Reporting indicates a specific UE. The consumer may include a </w:t>
      </w:r>
      <w:del w:id="48" w:author="Georgios Gkellas (Nokia)" w:date="2024-11-08T11:34:00Z" w16du:dateUtc="2024-11-08T09:34:00Z">
        <w:r w:rsidDel="00072E83">
          <w:delText xml:space="preserve">relocation </w:delText>
        </w:r>
      </w:del>
      <w:ins w:id="49" w:author="Georgios Gkellas (Nokia)" w:date="2024-11-08T11:34:00Z" w16du:dateUtc="2024-11-08T09:34:00Z">
        <w:r w:rsidR="00072E83">
          <w:t xml:space="preserve">Remaining data </w:t>
        </w:r>
      </w:ins>
      <w:r>
        <w:t xml:space="preserve">reporting indication, which indicates how to handle the data collected by the source UPF when </w:t>
      </w:r>
      <w:del w:id="50" w:author="Georgios Gkellas (Nokia)" w:date="2024-11-08T11:35:00Z" w16du:dateUtc="2024-11-08T09:35:00Z">
        <w:r w:rsidDel="00072E83">
          <w:delText>UPF relocation occurs</w:delText>
        </w:r>
      </w:del>
      <w:ins w:id="51" w:author="Georgios Gkellas (Nokia)" w:date="2024-11-08T11:35:00Z" w16du:dateUtc="2024-11-08T09:35:00Z">
        <w:r w:rsidR="00072E83">
          <w:t>N4 session is released</w:t>
        </w:r>
      </w:ins>
      <w:r>
        <w:t>, e.g. discard the collected data or send the collected data to the consumer.</w:t>
      </w:r>
      <w:ins w:id="52" w:author="Georgios Gkellas (Nokia)" w:date="2024-11-08T11:35:00Z" w16du:dateUtc="2024-11-08T09:35:00Z">
        <w:r w:rsidR="00072E83">
          <w:t xml:space="preserve"> The consumer </w:t>
        </w:r>
        <w:r w:rsidR="00072E83" w:rsidRPr="005853CA">
          <w:t>may include a Subscription termination reporting indication</w:t>
        </w:r>
        <w:r w:rsidR="00072E83" w:rsidRPr="007828FA">
          <w:t>.</w:t>
        </w:r>
      </w:ins>
    </w:p>
    <w:p w14:paraId="40512D77" w14:textId="7C6DF183" w:rsidR="00552102" w:rsidRDefault="00552102" w:rsidP="00072E83">
      <w:pPr>
        <w:pStyle w:val="B1"/>
      </w:pPr>
      <w:r>
        <w:t>2.</w:t>
      </w:r>
      <w:r>
        <w:tab/>
        <w:t xml:space="preserve">The SMF </w:t>
      </w:r>
      <w:del w:id="53" w:author="Georgios Gkellas (Nokia)" w:date="2024-11-08T11:36:00Z" w16du:dateUtc="2024-11-08T09:36:00Z">
        <w:r w:rsidDel="00072E83">
          <w:delText xml:space="preserve">selects the source UPF and </w:delText>
        </w:r>
      </w:del>
      <w:r>
        <w:t xml:space="preserve">subscribes to the source UPF by invoking </w:t>
      </w:r>
      <w:proofErr w:type="spellStart"/>
      <w:r>
        <w:t>Nupf_EventExposure_Subscribe</w:t>
      </w:r>
      <w:proofErr w:type="spellEnd"/>
      <w:r>
        <w:t xml:space="preserve"> service operation</w:t>
      </w:r>
      <w:ins w:id="54" w:author="Georgios Gkellas (Nokia)" w:date="2024-11-08T11:37:00Z" w16du:dateUtc="2024-11-08T09:37:00Z">
        <w:r w:rsidR="00072E83">
          <w:t xml:space="preserve"> or N4 Session Modification with PFCP depending on UPF exposure </w:t>
        </w:r>
        <w:r w:rsidR="00072E83" w:rsidRPr="0000449B">
          <w:t>event and which mechanism applies for each event as described in clause 5.2.26.2.1. The SMF may include the Remaining data reporting indic</w:t>
        </w:r>
        <w:r w:rsidR="00072E83" w:rsidRPr="000135BC">
          <w:t>ation</w:t>
        </w:r>
      </w:ins>
      <w:ins w:id="55" w:author="Georgios Gkellas (Nokia)" w:date="2024-11-08T11:46:00Z" w16du:dateUtc="2024-11-08T09:46:00Z">
        <w:r w:rsidR="00AB7201">
          <w:t xml:space="preserve"> and the Subscription termination reporting indication</w:t>
        </w:r>
      </w:ins>
      <w:r>
        <w:t>.</w:t>
      </w:r>
    </w:p>
    <w:p w14:paraId="054A1257" w14:textId="56D72E0E" w:rsidR="00552102" w:rsidRDefault="00552102" w:rsidP="00552102">
      <w:pPr>
        <w:pStyle w:val="B1"/>
      </w:pPr>
      <w:r>
        <w:t>3.</w:t>
      </w:r>
      <w:r>
        <w:tab/>
      </w:r>
      <w:ins w:id="56" w:author="Georgios Gkellas (Nokia)" w:date="2024-11-08T11:37:00Z" w16du:dateUtc="2024-11-08T09:37:00Z">
        <w:r w:rsidR="00072E83" w:rsidRPr="007828FA">
          <w:t xml:space="preserve">When the notification event is triggered </w:t>
        </w:r>
      </w:ins>
      <w:del w:id="57" w:author="Georgios Gkellas (Nokia)" w:date="2024-11-08T11:37:00Z" w16du:dateUtc="2024-11-08T09:37:00Z">
        <w:r w:rsidDel="00072E83">
          <w:delText>T</w:delText>
        </w:r>
      </w:del>
      <w:ins w:id="58" w:author="Georgios Gkellas (Nokia)" w:date="2024-11-08T11:38:00Z" w16du:dateUtc="2024-11-08T09:38:00Z">
        <w:r w:rsidR="00072E83">
          <w:t>t</w:t>
        </w:r>
      </w:ins>
      <w:r>
        <w:t xml:space="preserve">he source UPF sends the locally collected UPF data by invoking </w:t>
      </w:r>
      <w:proofErr w:type="spellStart"/>
      <w:r>
        <w:t>Nupf_EventExposure_Notify</w:t>
      </w:r>
      <w:proofErr w:type="spellEnd"/>
      <w:r>
        <w:t xml:space="preserve"> service operation to the UPF event consumer.</w:t>
      </w:r>
    </w:p>
    <w:p w14:paraId="05AE3A7F" w14:textId="62676A88" w:rsidR="00552102" w:rsidRDefault="00552102" w:rsidP="00552102">
      <w:pPr>
        <w:pStyle w:val="B1"/>
      </w:pPr>
      <w:r>
        <w:t>4.</w:t>
      </w:r>
      <w:r>
        <w:tab/>
        <w:t xml:space="preserve">The SMF determines that the </w:t>
      </w:r>
      <w:ins w:id="59" w:author="Georgios Gkellas (Nokia)" w:date="2024-11-08T11:38:00Z" w16du:dateUtc="2024-11-08T09:38:00Z">
        <w:r w:rsidR="00072E83">
          <w:t xml:space="preserve">N4 session of the </w:t>
        </w:r>
      </w:ins>
      <w:r>
        <w:t xml:space="preserve">UPF needs to be </w:t>
      </w:r>
      <w:del w:id="60" w:author="Georgios Gkellas (Nokia)" w:date="2024-11-08T11:38:00Z" w16du:dateUtc="2024-11-08T09:38:00Z">
        <w:r w:rsidDel="00072E83">
          <w:delText>relocated</w:delText>
        </w:r>
      </w:del>
      <w:ins w:id="61" w:author="Georgios Gkellas (Nokia)" w:date="2024-11-08T11:38:00Z" w16du:dateUtc="2024-11-08T09:38:00Z">
        <w:r w:rsidR="00072E83">
          <w:t xml:space="preserve">released </w:t>
        </w:r>
      </w:ins>
      <w:ins w:id="62" w:author="Georgios Gkellas (Nokia)" w:date="2024-11-08T11:39:00Z" w16du:dateUtc="2024-11-08T09:39:00Z">
        <w:r w:rsidR="00072E83">
          <w:t xml:space="preserve">(e.g., UPF relocation or PDU session </w:t>
        </w:r>
        <w:r w:rsidR="00072E83" w:rsidRPr="007828FA">
          <w:t>release) and release</w:t>
        </w:r>
        <w:r w:rsidR="00072E83">
          <w:t>s</w:t>
        </w:r>
        <w:r w:rsidR="00072E83" w:rsidRPr="007828FA">
          <w:t xml:space="preserve"> the N4 session</w:t>
        </w:r>
      </w:ins>
      <w:r>
        <w:t>.</w:t>
      </w:r>
    </w:p>
    <w:p w14:paraId="0806D808" w14:textId="059628B6" w:rsidR="00552102" w:rsidRDefault="00552102">
      <w:pPr>
        <w:pStyle w:val="B1"/>
        <w:ind w:left="284" w:firstLine="0"/>
        <w:pPrChange w:id="63" w:author="Georgios Gkellas (Nokia)" w:date="2024-11-08T11:40:00Z" w16du:dateUtc="2024-11-08T09:40:00Z">
          <w:pPr>
            <w:pStyle w:val="B1"/>
          </w:pPr>
        </w:pPrChange>
      </w:pPr>
      <w:del w:id="64" w:author="Georgios Gkellas (Nokia)" w:date="2024-11-08T11:40:00Z" w16du:dateUtc="2024-11-08T09:40:00Z">
        <w:r w:rsidDel="005A27FB">
          <w:delText>5.</w:delText>
        </w:r>
        <w:r w:rsidDel="005A27FB">
          <w:tab/>
          <w:delText>The SMF unsubscribes to the source UPF by invoking Nupf_EventExposure_Unsubscribe service operation. The SMF may include the relocation reporting indication from the UPF event consumer.</w:delText>
        </w:r>
      </w:del>
    </w:p>
    <w:p w14:paraId="099A5FBC" w14:textId="7BBD3C0E" w:rsidR="00552102" w:rsidRDefault="005A27FB" w:rsidP="00552102">
      <w:pPr>
        <w:pStyle w:val="B1"/>
      </w:pPr>
      <w:ins w:id="65" w:author="Georgios Gkellas (Nokia)" w:date="2024-11-08T11:40:00Z" w16du:dateUtc="2024-11-08T09:40:00Z">
        <w:r>
          <w:t>5</w:t>
        </w:r>
      </w:ins>
      <w:del w:id="66" w:author="Georgios Gkellas (Nokia)" w:date="2024-11-08T11:40:00Z" w16du:dateUtc="2024-11-08T09:40:00Z">
        <w:r w:rsidR="00552102" w:rsidDel="005A27FB">
          <w:delText>6</w:delText>
        </w:r>
      </w:del>
      <w:r w:rsidR="00552102">
        <w:t>.</w:t>
      </w:r>
      <w:r w:rsidR="00552102">
        <w:tab/>
      </w:r>
      <w:ins w:id="67" w:author="Georgios Gkellas (Nokia)" w:date="2024-11-08T11:40:00Z" w16du:dateUtc="2024-11-08T09:40:00Z">
        <w:r>
          <w:t>If step </w:t>
        </w:r>
        <w:r w:rsidRPr="003D0390">
          <w:t>2 included Subscription termination reporting indication</w:t>
        </w:r>
        <w:r>
          <w:t xml:space="preserve">, the UPF sends the notification to the UPF event consumer by invoking </w:t>
        </w:r>
        <w:proofErr w:type="spellStart"/>
        <w:r>
          <w:t>Nupf_EventExposure_Notify</w:t>
        </w:r>
        <w:proofErr w:type="spellEnd"/>
        <w:r>
          <w:t xml:space="preserve"> service operation, which includes a subscription termination indication to notify that the subscription to the UPF event has been terminated, and may include a cause code specifying the reason for subscription termination, </w:t>
        </w:r>
        <w:r w:rsidRPr="008E5732">
          <w:t>The UPF may report to the consumer any data that has been collected but not sent to the consumer yet based on the Remaining data reporting indication.</w:t>
        </w:r>
        <w:r>
          <w:t xml:space="preserve"> </w:t>
        </w:r>
      </w:ins>
      <w:del w:id="68" w:author="Georgios Gkellas (Nokia)" w:date="2024-11-08T11:47:00Z" w16du:dateUtc="2024-11-08T09:47:00Z">
        <w:r w:rsidR="00552102" w:rsidDel="00AB7201">
          <w:delText xml:space="preserve">The source UPF sends the collected data to the UPF event consumer if the relocation reporting indication from SMF indicates that the source UPF should send the collected data to the UPF event consumer. </w:delText>
        </w:r>
      </w:del>
      <w:r w:rsidR="00552102">
        <w:t>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del w:id="69" w:author="Georgios Gkellas (Nokia)" w:date="2024-11-08T11:47:00Z" w16du:dateUtc="2024-11-08T09:47:00Z">
        <w:r w:rsidR="00552102" w:rsidDel="00AB7201">
          <w:delText xml:space="preserve"> based on the relocation reporting indication</w:delText>
        </w:r>
      </w:del>
      <w:r w:rsidR="00552102">
        <w:t>.</w:t>
      </w:r>
    </w:p>
    <w:p w14:paraId="025764F3" w14:textId="3ACEC0FF" w:rsidR="00552102" w:rsidDel="00AB7201" w:rsidRDefault="00552102" w:rsidP="00552102">
      <w:pPr>
        <w:pStyle w:val="EditorsNote"/>
        <w:rPr>
          <w:del w:id="70" w:author="Georgios Gkellas (Nokia)" w:date="2024-11-08T11:48:00Z" w16du:dateUtc="2024-11-08T09:48:00Z"/>
        </w:rPr>
      </w:pPr>
      <w:del w:id="71" w:author="Georgios Gkellas (Nokia)" w:date="2024-11-08T11:48:00Z" w16du:dateUtc="2024-11-08T09:48:00Z">
        <w:r w:rsidDel="00AB7201">
          <w:delText>Editor's note:</w:delText>
        </w:r>
        <w:r w:rsidDel="00AB7201">
          <w:tab/>
          <w:delText>When the UPF changes, whether the UPF sends the data that has been collected but not sent to the consumer yet is based on the relocation reporting indication from consumer is FFS.</w:delText>
        </w:r>
      </w:del>
    </w:p>
    <w:p w14:paraId="637DE684" w14:textId="3DA0969B" w:rsidR="00AB7201" w:rsidRPr="00AB7201" w:rsidRDefault="00AB7201">
      <w:pPr>
        <w:pStyle w:val="B1"/>
        <w:rPr>
          <w:ins w:id="72" w:author="Georgios Gkellas (Nokia)" w:date="2024-11-08T11:48:00Z" w16du:dateUtc="2024-11-08T09:48:00Z"/>
          <w:rFonts w:eastAsia="MS Mincho"/>
          <w:highlight w:val="yellow"/>
          <w:lang w:eastAsia="ja-JP"/>
          <w:rPrChange w:id="73" w:author="Georgios Gkellas (Nokia)" w:date="2024-11-08T11:48:00Z" w16du:dateUtc="2024-11-08T09:48:00Z">
            <w:rPr>
              <w:ins w:id="74" w:author="Georgios Gkellas (Nokia)" w:date="2024-11-08T11:48:00Z" w16du:dateUtc="2024-11-08T09:48:00Z"/>
            </w:rPr>
          </w:rPrChange>
        </w:rPr>
        <w:pPrChange w:id="75" w:author="Georgios Gkellas (Nokia)" w:date="2024-11-08T11:48:00Z" w16du:dateUtc="2024-11-08T09:48:00Z">
          <w:pPr>
            <w:pStyle w:val="EditorsNote"/>
          </w:pPr>
        </w:pPrChange>
      </w:pPr>
      <w:ins w:id="76" w:author="Georgios Gkellas (Nokia)" w:date="2024-11-08T11:48:00Z" w16du:dateUtc="2024-11-08T09:48:00Z">
        <w:r>
          <w:rPr>
            <w:rFonts w:eastAsia="Malgun Gothic"/>
            <w:lang w:eastAsia="ja-JP"/>
          </w:rPr>
          <w:t>6.</w:t>
        </w:r>
        <w:r>
          <w:rPr>
            <w:rFonts w:eastAsia="Malgun Gothic"/>
            <w:lang w:eastAsia="ja-JP"/>
          </w:rPr>
          <w:tab/>
          <w:t xml:space="preserve">In case of PDU Session release the SMF </w:t>
        </w:r>
        <w:r w:rsidRPr="004E5BC5">
          <w:rPr>
            <w:rFonts w:eastAsia="Malgun Gothic"/>
            <w:lang w:eastAsia="ja-JP"/>
          </w:rPr>
          <w:t>may send a subscription termination indication</w:t>
        </w:r>
        <w:r>
          <w:rPr>
            <w:rFonts w:eastAsia="Malgun Gothic"/>
            <w:lang w:eastAsia="ja-JP"/>
          </w:rPr>
          <w:t xml:space="preserve"> to the UPF event consumer by invoking </w:t>
        </w:r>
        <w:proofErr w:type="spellStart"/>
        <w:r>
          <w:rPr>
            <w:rFonts w:eastAsia="Malgun Gothic"/>
            <w:lang w:eastAsia="ja-JP"/>
          </w:rPr>
          <w:t>Nsmf_EventExposure_Notify</w:t>
        </w:r>
        <w:proofErr w:type="spellEnd"/>
        <w:r>
          <w:rPr>
            <w:rFonts w:eastAsia="Malgun Gothic"/>
            <w:lang w:eastAsia="ja-JP"/>
          </w:rPr>
          <w:t xml:space="preserve"> service operation and may also include a cause code indicating the reason for subscription termination, e.g., PDU Session release. The procedure terminates at this step.</w:t>
        </w:r>
      </w:ins>
    </w:p>
    <w:p w14:paraId="6DC873D9" w14:textId="7EC29DC3" w:rsidR="00552102" w:rsidRDefault="00552102" w:rsidP="00552102">
      <w:pPr>
        <w:pStyle w:val="B1"/>
      </w:pPr>
      <w:r>
        <w:t>7-8.</w:t>
      </w:r>
      <w:r>
        <w:tab/>
      </w:r>
      <w:ins w:id="77" w:author="Georgios Gkellas (Nokia)" w:date="2024-11-08T11:49:00Z" w16du:dateUtc="2024-11-08T09:49:00Z">
        <w:r w:rsidR="00AB7201">
          <w:t xml:space="preserve">In case of UPF relocation step 6 is omitted and </w:t>
        </w:r>
      </w:ins>
      <w:ins w:id="78" w:author="Georgios Gkellas (Nokia)" w:date="2024-11-08T11:53:00Z" w16du:dateUtc="2024-11-08T09:53:00Z">
        <w:r w:rsidR="009C307F">
          <w:t xml:space="preserve">the SMF establishes N4 session </w:t>
        </w:r>
      </w:ins>
      <w:ins w:id="79" w:author="Georgios Gkellas (Nokia)" w:date="2024-11-08T11:54:00Z" w16du:dateUtc="2024-11-08T09:54:00Z">
        <w:r w:rsidR="009C307F">
          <w:t xml:space="preserve">with a target UPF. </w:t>
        </w:r>
      </w:ins>
      <w:r>
        <w:t xml:space="preserve">To continue the subscription of the UPF event consumer, </w:t>
      </w:r>
      <w:ins w:id="80" w:author="huazhang - 1017a" w:date="2024-10-17T10:58:00Z">
        <w:r w:rsidR="00BF7237">
          <w:t xml:space="preserve">if the </w:t>
        </w:r>
      </w:ins>
      <w:ins w:id="81" w:author="Georgios Gkellas (Nokia)" w:date="2024-11-08T11:54:00Z" w16du:dateUtc="2024-11-08T09:54:00Z">
        <w:r w:rsidR="009C307F">
          <w:t xml:space="preserve">target </w:t>
        </w:r>
      </w:ins>
      <w:ins w:id="82" w:author="huazhang - 1017a" w:date="2024-10-17T10:58:00Z">
        <w:r w:rsidR="00BF7237">
          <w:t xml:space="preserve">UPF related information is matched with the subscription request in step 1, </w:t>
        </w:r>
      </w:ins>
      <w:r>
        <w:t xml:space="preserve">the SMF </w:t>
      </w:r>
      <w:del w:id="83" w:author="Georgios Gkellas (Nokia)" w:date="2024-11-08T11:54:00Z" w16du:dateUtc="2024-11-08T09:54:00Z">
        <w:r w:rsidDel="009C307F">
          <w:delText xml:space="preserve">may select a target UPF, and </w:delText>
        </w:r>
      </w:del>
      <w:ins w:id="84" w:author="huazhang - 1010a" w:date="2024-10-16T14:22:00Z">
        <w:r w:rsidR="00D672AE">
          <w:rPr>
            <w:rFonts w:hint="eastAsia"/>
            <w:lang w:eastAsia="zh-CN"/>
          </w:rPr>
          <w:t>may</w:t>
        </w:r>
        <w:r w:rsidR="00D672AE">
          <w:t xml:space="preserve"> </w:t>
        </w:r>
      </w:ins>
      <w:r>
        <w:t xml:space="preserve">re-subscribe to the target UPF based on the subscription from UPF event consumer in step 1. </w:t>
      </w:r>
      <w:ins w:id="85" w:author="Georgios Gkellas (Nokia)" w:date="2024-11-08T11:56:00Z" w16du:dateUtc="2024-11-08T09:56:00Z">
        <w:r w:rsidR="009C307F">
          <w:t xml:space="preserve">When the notification event is triggered </w:t>
        </w:r>
      </w:ins>
      <w:del w:id="86" w:author="Georgios Gkellas (Nokia)" w:date="2024-11-08T11:56:00Z" w16du:dateUtc="2024-11-08T09:56:00Z">
        <w:r w:rsidDel="009C307F">
          <w:delText>T</w:delText>
        </w:r>
      </w:del>
      <w:ins w:id="87" w:author="Georgios Gkellas (Nokia)" w:date="2024-11-08T11:56:00Z" w16du:dateUtc="2024-11-08T09:56:00Z">
        <w:r w:rsidR="009C307F">
          <w:t>t</w:t>
        </w:r>
      </w:ins>
      <w:r>
        <w:t xml:space="preserve">he target UPF will send the locally collected UPF data by invoking </w:t>
      </w:r>
      <w:proofErr w:type="spellStart"/>
      <w:r>
        <w:t>Nupf_EventExposure_Notify</w:t>
      </w:r>
      <w:proofErr w:type="spellEnd"/>
      <w:r>
        <w:t xml:space="preserve"> service operation to the UPF event consumer.</w:t>
      </w:r>
    </w:p>
    <w:p w14:paraId="24005592" w14:textId="0E5A3749" w:rsidR="00296C97" w:rsidDel="00D672AE" w:rsidRDefault="00296C97" w:rsidP="00296C97">
      <w:pPr>
        <w:rPr>
          <w:del w:id="88" w:author="huazhang - 1010a" w:date="2024-10-16T14:24:00Z"/>
        </w:rPr>
      </w:pPr>
    </w:p>
    <w:p w14:paraId="1B7B4AEA" w14:textId="6E8C18AA" w:rsidR="00C66C7B" w:rsidRDefault="00C66C7B">
      <w:pPr>
        <w:rPr>
          <w:noProof/>
        </w:rPr>
      </w:pPr>
    </w:p>
    <w:p w14:paraId="2E540C73" w14:textId="33EE1D00" w:rsidR="00552102" w:rsidRPr="008F6220" w:rsidRDefault="00552102" w:rsidP="0055210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71C0B">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C0319D9" w14:textId="1EAD7ED5" w:rsidR="004235D5" w:rsidRPr="00552102" w:rsidRDefault="004235D5">
      <w:pPr>
        <w:rPr>
          <w:noProof/>
          <w:lang w:val="en-US"/>
        </w:rPr>
      </w:pPr>
    </w:p>
    <w:sectPr w:rsidR="004235D5" w:rsidRPr="00552102"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1D060" w14:textId="77777777" w:rsidR="002043D3" w:rsidRDefault="002043D3">
      <w:r>
        <w:separator/>
      </w:r>
    </w:p>
  </w:endnote>
  <w:endnote w:type="continuationSeparator" w:id="0">
    <w:p w14:paraId="449CDDF6" w14:textId="77777777" w:rsidR="002043D3" w:rsidRDefault="00204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DC530" w14:textId="77777777" w:rsidR="002043D3" w:rsidRDefault="002043D3">
      <w:r>
        <w:separator/>
      </w:r>
    </w:p>
  </w:footnote>
  <w:footnote w:type="continuationSeparator" w:id="0">
    <w:p w14:paraId="532981DA" w14:textId="77777777" w:rsidR="002043D3" w:rsidRDefault="00204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909EC" w:rsidRDefault="005909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78139906">
    <w:abstractNumId w:val="10"/>
  </w:num>
  <w:num w:numId="2" w16cid:durableId="1175146356">
    <w:abstractNumId w:val="9"/>
  </w:num>
  <w:num w:numId="3" w16cid:durableId="523904097">
    <w:abstractNumId w:val="7"/>
  </w:num>
  <w:num w:numId="4" w16cid:durableId="1895970080">
    <w:abstractNumId w:val="6"/>
  </w:num>
  <w:num w:numId="5" w16cid:durableId="591864001">
    <w:abstractNumId w:val="5"/>
  </w:num>
  <w:num w:numId="6" w16cid:durableId="252858556">
    <w:abstractNumId w:val="4"/>
  </w:num>
  <w:num w:numId="7" w16cid:durableId="1506087147">
    <w:abstractNumId w:val="8"/>
  </w:num>
  <w:num w:numId="8" w16cid:durableId="1699770597">
    <w:abstractNumId w:val="3"/>
  </w:num>
  <w:num w:numId="9" w16cid:durableId="736394784">
    <w:abstractNumId w:val="2"/>
  </w:num>
  <w:num w:numId="10" w16cid:durableId="1140726143">
    <w:abstractNumId w:val="1"/>
  </w:num>
  <w:num w:numId="11" w16cid:durableId="1229456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rson w15:author="huazhang - 1010a">
    <w15:presenceInfo w15:providerId="None" w15:userId="huazhang - 1010a"/>
  </w15:person>
  <w15:person w15:author="huazhang - 1017a">
    <w15:presenceInfo w15:providerId="None" w15:userId="huazhang - 10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10017"/>
    <w:rsid w:val="00011233"/>
    <w:rsid w:val="0001153D"/>
    <w:rsid w:val="00015672"/>
    <w:rsid w:val="0001657E"/>
    <w:rsid w:val="00016C34"/>
    <w:rsid w:val="00017E23"/>
    <w:rsid w:val="00020316"/>
    <w:rsid w:val="00021630"/>
    <w:rsid w:val="00022E4A"/>
    <w:rsid w:val="00023B20"/>
    <w:rsid w:val="00027386"/>
    <w:rsid w:val="00031C24"/>
    <w:rsid w:val="00031E21"/>
    <w:rsid w:val="00032362"/>
    <w:rsid w:val="00035541"/>
    <w:rsid w:val="00043946"/>
    <w:rsid w:val="000442EC"/>
    <w:rsid w:val="0004665C"/>
    <w:rsid w:val="0004770E"/>
    <w:rsid w:val="000537B1"/>
    <w:rsid w:val="000547BB"/>
    <w:rsid w:val="00055F00"/>
    <w:rsid w:val="000564DB"/>
    <w:rsid w:val="00057487"/>
    <w:rsid w:val="00060D7E"/>
    <w:rsid w:val="00063A78"/>
    <w:rsid w:val="00064ED1"/>
    <w:rsid w:val="00071D57"/>
    <w:rsid w:val="000725CA"/>
    <w:rsid w:val="00072E83"/>
    <w:rsid w:val="00076475"/>
    <w:rsid w:val="00082A39"/>
    <w:rsid w:val="00091EC0"/>
    <w:rsid w:val="00097EF2"/>
    <w:rsid w:val="000A1C42"/>
    <w:rsid w:val="000A434C"/>
    <w:rsid w:val="000A4684"/>
    <w:rsid w:val="000A490C"/>
    <w:rsid w:val="000A4BD3"/>
    <w:rsid w:val="000A5221"/>
    <w:rsid w:val="000A6394"/>
    <w:rsid w:val="000B0200"/>
    <w:rsid w:val="000B58F9"/>
    <w:rsid w:val="000B7FED"/>
    <w:rsid w:val="000C038A"/>
    <w:rsid w:val="000C370B"/>
    <w:rsid w:val="000C489E"/>
    <w:rsid w:val="000C4A40"/>
    <w:rsid w:val="000C6598"/>
    <w:rsid w:val="000D31ED"/>
    <w:rsid w:val="000D44B3"/>
    <w:rsid w:val="000E1C43"/>
    <w:rsid w:val="000E41E3"/>
    <w:rsid w:val="000E5D4F"/>
    <w:rsid w:val="000F0601"/>
    <w:rsid w:val="000F2C51"/>
    <w:rsid w:val="000F2D19"/>
    <w:rsid w:val="000F7B84"/>
    <w:rsid w:val="001012F4"/>
    <w:rsid w:val="00104BEE"/>
    <w:rsid w:val="00105CFF"/>
    <w:rsid w:val="00110EA4"/>
    <w:rsid w:val="001145C7"/>
    <w:rsid w:val="001201CA"/>
    <w:rsid w:val="0012092C"/>
    <w:rsid w:val="00120C39"/>
    <w:rsid w:val="00120FD0"/>
    <w:rsid w:val="00123B46"/>
    <w:rsid w:val="00124D44"/>
    <w:rsid w:val="001250EA"/>
    <w:rsid w:val="0012620C"/>
    <w:rsid w:val="001301CB"/>
    <w:rsid w:val="001317C3"/>
    <w:rsid w:val="00134754"/>
    <w:rsid w:val="00140DC8"/>
    <w:rsid w:val="00141C43"/>
    <w:rsid w:val="00145506"/>
    <w:rsid w:val="00145C75"/>
    <w:rsid w:val="00145D43"/>
    <w:rsid w:val="001465A4"/>
    <w:rsid w:val="00150E68"/>
    <w:rsid w:val="0015137E"/>
    <w:rsid w:val="0015148C"/>
    <w:rsid w:val="001544F4"/>
    <w:rsid w:val="00156403"/>
    <w:rsid w:val="00156686"/>
    <w:rsid w:val="0016390D"/>
    <w:rsid w:val="0016512D"/>
    <w:rsid w:val="001674A0"/>
    <w:rsid w:val="00170ED4"/>
    <w:rsid w:val="00173469"/>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35D"/>
    <w:rsid w:val="001A273A"/>
    <w:rsid w:val="001A7B60"/>
    <w:rsid w:val="001B2A4F"/>
    <w:rsid w:val="001B3D92"/>
    <w:rsid w:val="001B52F0"/>
    <w:rsid w:val="001B7A65"/>
    <w:rsid w:val="001C0B1B"/>
    <w:rsid w:val="001C3945"/>
    <w:rsid w:val="001C6DCB"/>
    <w:rsid w:val="001D044B"/>
    <w:rsid w:val="001D1DE8"/>
    <w:rsid w:val="001D4CDA"/>
    <w:rsid w:val="001E0958"/>
    <w:rsid w:val="001E41F3"/>
    <w:rsid w:val="001E44B6"/>
    <w:rsid w:val="001F0E62"/>
    <w:rsid w:val="001F12E5"/>
    <w:rsid w:val="001F1AB1"/>
    <w:rsid w:val="002043D3"/>
    <w:rsid w:val="00204C64"/>
    <w:rsid w:val="002170DE"/>
    <w:rsid w:val="00217995"/>
    <w:rsid w:val="002215B6"/>
    <w:rsid w:val="00222B61"/>
    <w:rsid w:val="00222E19"/>
    <w:rsid w:val="002247F7"/>
    <w:rsid w:val="00231FB9"/>
    <w:rsid w:val="00234901"/>
    <w:rsid w:val="00234EA7"/>
    <w:rsid w:val="00235471"/>
    <w:rsid w:val="002368E9"/>
    <w:rsid w:val="00237B04"/>
    <w:rsid w:val="0024109F"/>
    <w:rsid w:val="00241931"/>
    <w:rsid w:val="00245FC8"/>
    <w:rsid w:val="002475AD"/>
    <w:rsid w:val="00254036"/>
    <w:rsid w:val="0026004D"/>
    <w:rsid w:val="00260A40"/>
    <w:rsid w:val="00263146"/>
    <w:rsid w:val="002640DD"/>
    <w:rsid w:val="00264743"/>
    <w:rsid w:val="00264CAB"/>
    <w:rsid w:val="00266AFA"/>
    <w:rsid w:val="00272243"/>
    <w:rsid w:val="002749CF"/>
    <w:rsid w:val="00275D12"/>
    <w:rsid w:val="002768D2"/>
    <w:rsid w:val="00277DB6"/>
    <w:rsid w:val="00281238"/>
    <w:rsid w:val="0028166A"/>
    <w:rsid w:val="00284322"/>
    <w:rsid w:val="00284545"/>
    <w:rsid w:val="00284FEB"/>
    <w:rsid w:val="002860C4"/>
    <w:rsid w:val="00293042"/>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C73AF"/>
    <w:rsid w:val="002C7909"/>
    <w:rsid w:val="002D2013"/>
    <w:rsid w:val="002D4A99"/>
    <w:rsid w:val="002D5639"/>
    <w:rsid w:val="002D788D"/>
    <w:rsid w:val="002E472E"/>
    <w:rsid w:val="002E4E72"/>
    <w:rsid w:val="002E4EDE"/>
    <w:rsid w:val="002F0531"/>
    <w:rsid w:val="002F0C5C"/>
    <w:rsid w:val="002F0F54"/>
    <w:rsid w:val="002F37BF"/>
    <w:rsid w:val="002F40C1"/>
    <w:rsid w:val="002F629B"/>
    <w:rsid w:val="002F687E"/>
    <w:rsid w:val="002F75AD"/>
    <w:rsid w:val="00301A71"/>
    <w:rsid w:val="00301C9A"/>
    <w:rsid w:val="00304A4A"/>
    <w:rsid w:val="00304D4D"/>
    <w:rsid w:val="00305409"/>
    <w:rsid w:val="00313045"/>
    <w:rsid w:val="00313496"/>
    <w:rsid w:val="00316356"/>
    <w:rsid w:val="00316567"/>
    <w:rsid w:val="0031659F"/>
    <w:rsid w:val="0032083F"/>
    <w:rsid w:val="00321906"/>
    <w:rsid w:val="00321C00"/>
    <w:rsid w:val="00322AAD"/>
    <w:rsid w:val="003304B1"/>
    <w:rsid w:val="00332D23"/>
    <w:rsid w:val="00333E54"/>
    <w:rsid w:val="00335388"/>
    <w:rsid w:val="003431F9"/>
    <w:rsid w:val="00343305"/>
    <w:rsid w:val="0034747B"/>
    <w:rsid w:val="003511E7"/>
    <w:rsid w:val="0035404C"/>
    <w:rsid w:val="003609EF"/>
    <w:rsid w:val="00361095"/>
    <w:rsid w:val="0036133D"/>
    <w:rsid w:val="0036149C"/>
    <w:rsid w:val="0036231A"/>
    <w:rsid w:val="003629B2"/>
    <w:rsid w:val="00364167"/>
    <w:rsid w:val="00364E3D"/>
    <w:rsid w:val="0037273F"/>
    <w:rsid w:val="00374DD4"/>
    <w:rsid w:val="00376E5B"/>
    <w:rsid w:val="00381472"/>
    <w:rsid w:val="00385A8D"/>
    <w:rsid w:val="00387761"/>
    <w:rsid w:val="003917EB"/>
    <w:rsid w:val="00393523"/>
    <w:rsid w:val="003964D0"/>
    <w:rsid w:val="003A082A"/>
    <w:rsid w:val="003A0D11"/>
    <w:rsid w:val="003A3669"/>
    <w:rsid w:val="003A3C24"/>
    <w:rsid w:val="003A7865"/>
    <w:rsid w:val="003B0017"/>
    <w:rsid w:val="003B0BE7"/>
    <w:rsid w:val="003B0C25"/>
    <w:rsid w:val="003B1F35"/>
    <w:rsid w:val="003B33D6"/>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14C42"/>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759"/>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4FD0"/>
    <w:rsid w:val="004F6B02"/>
    <w:rsid w:val="004F7492"/>
    <w:rsid w:val="0050388D"/>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47C83"/>
    <w:rsid w:val="00550481"/>
    <w:rsid w:val="00550719"/>
    <w:rsid w:val="00552102"/>
    <w:rsid w:val="005521AF"/>
    <w:rsid w:val="00555EE6"/>
    <w:rsid w:val="00561D10"/>
    <w:rsid w:val="00572565"/>
    <w:rsid w:val="00576DDE"/>
    <w:rsid w:val="00582E32"/>
    <w:rsid w:val="00585980"/>
    <w:rsid w:val="005909EC"/>
    <w:rsid w:val="00592D74"/>
    <w:rsid w:val="00595FA0"/>
    <w:rsid w:val="00596407"/>
    <w:rsid w:val="005A1D6C"/>
    <w:rsid w:val="005A27FB"/>
    <w:rsid w:val="005A2AFA"/>
    <w:rsid w:val="005A592D"/>
    <w:rsid w:val="005A67CB"/>
    <w:rsid w:val="005A7289"/>
    <w:rsid w:val="005A7499"/>
    <w:rsid w:val="005B095B"/>
    <w:rsid w:val="005B118C"/>
    <w:rsid w:val="005B6FEB"/>
    <w:rsid w:val="005B7884"/>
    <w:rsid w:val="005C363D"/>
    <w:rsid w:val="005C6882"/>
    <w:rsid w:val="005D1CB1"/>
    <w:rsid w:val="005D4BA8"/>
    <w:rsid w:val="005D4DA8"/>
    <w:rsid w:val="005E2524"/>
    <w:rsid w:val="005E2C44"/>
    <w:rsid w:val="005E6705"/>
    <w:rsid w:val="005E676F"/>
    <w:rsid w:val="005F01E4"/>
    <w:rsid w:val="005F03EB"/>
    <w:rsid w:val="005F0635"/>
    <w:rsid w:val="005F0C06"/>
    <w:rsid w:val="005F1E9B"/>
    <w:rsid w:val="005F2E00"/>
    <w:rsid w:val="005F46B9"/>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2EED"/>
    <w:rsid w:val="0065571D"/>
    <w:rsid w:val="00656021"/>
    <w:rsid w:val="00660165"/>
    <w:rsid w:val="00660D37"/>
    <w:rsid w:val="0066457A"/>
    <w:rsid w:val="0066534B"/>
    <w:rsid w:val="00665C47"/>
    <w:rsid w:val="00666CAB"/>
    <w:rsid w:val="006671FA"/>
    <w:rsid w:val="006679A2"/>
    <w:rsid w:val="00670A1B"/>
    <w:rsid w:val="00673D97"/>
    <w:rsid w:val="00677FA2"/>
    <w:rsid w:val="00681487"/>
    <w:rsid w:val="00681E06"/>
    <w:rsid w:val="00683BBE"/>
    <w:rsid w:val="00685DA7"/>
    <w:rsid w:val="00692333"/>
    <w:rsid w:val="00695808"/>
    <w:rsid w:val="00696360"/>
    <w:rsid w:val="00696437"/>
    <w:rsid w:val="0069708F"/>
    <w:rsid w:val="006A0B7F"/>
    <w:rsid w:val="006A1872"/>
    <w:rsid w:val="006A2BFA"/>
    <w:rsid w:val="006A56FE"/>
    <w:rsid w:val="006A5FD1"/>
    <w:rsid w:val="006B1FA8"/>
    <w:rsid w:val="006B46FB"/>
    <w:rsid w:val="006B4896"/>
    <w:rsid w:val="006B7EBA"/>
    <w:rsid w:val="006C021D"/>
    <w:rsid w:val="006C2FCA"/>
    <w:rsid w:val="006C3102"/>
    <w:rsid w:val="006C3A54"/>
    <w:rsid w:val="006C4407"/>
    <w:rsid w:val="006C58C4"/>
    <w:rsid w:val="006C71FD"/>
    <w:rsid w:val="006D47CC"/>
    <w:rsid w:val="006D6B30"/>
    <w:rsid w:val="006E0954"/>
    <w:rsid w:val="006E21FB"/>
    <w:rsid w:val="006F4BD8"/>
    <w:rsid w:val="006F7300"/>
    <w:rsid w:val="0070178C"/>
    <w:rsid w:val="007045FE"/>
    <w:rsid w:val="007108B1"/>
    <w:rsid w:val="00710A6B"/>
    <w:rsid w:val="00711559"/>
    <w:rsid w:val="00711EBC"/>
    <w:rsid w:val="00717420"/>
    <w:rsid w:val="007177F9"/>
    <w:rsid w:val="00724847"/>
    <w:rsid w:val="00734C06"/>
    <w:rsid w:val="00737A57"/>
    <w:rsid w:val="00737F3C"/>
    <w:rsid w:val="00740342"/>
    <w:rsid w:val="00742F24"/>
    <w:rsid w:val="007444BB"/>
    <w:rsid w:val="007505CC"/>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42A5"/>
    <w:rsid w:val="007B4B72"/>
    <w:rsid w:val="007B512A"/>
    <w:rsid w:val="007B625C"/>
    <w:rsid w:val="007B6DDF"/>
    <w:rsid w:val="007C1C1C"/>
    <w:rsid w:val="007C2097"/>
    <w:rsid w:val="007C7867"/>
    <w:rsid w:val="007D1399"/>
    <w:rsid w:val="007D346B"/>
    <w:rsid w:val="007D537F"/>
    <w:rsid w:val="007D6709"/>
    <w:rsid w:val="007D6A07"/>
    <w:rsid w:val="007E148F"/>
    <w:rsid w:val="007E178B"/>
    <w:rsid w:val="007E58C0"/>
    <w:rsid w:val="007E5AA4"/>
    <w:rsid w:val="007E64B9"/>
    <w:rsid w:val="007F173F"/>
    <w:rsid w:val="007F2773"/>
    <w:rsid w:val="007F38E8"/>
    <w:rsid w:val="007F558D"/>
    <w:rsid w:val="007F65D0"/>
    <w:rsid w:val="007F7259"/>
    <w:rsid w:val="007F78E4"/>
    <w:rsid w:val="00802FB4"/>
    <w:rsid w:val="008040A8"/>
    <w:rsid w:val="0081141C"/>
    <w:rsid w:val="008157C6"/>
    <w:rsid w:val="00823BFC"/>
    <w:rsid w:val="008279FA"/>
    <w:rsid w:val="0083020B"/>
    <w:rsid w:val="0083252E"/>
    <w:rsid w:val="008329D7"/>
    <w:rsid w:val="00833878"/>
    <w:rsid w:val="00833E32"/>
    <w:rsid w:val="00833F54"/>
    <w:rsid w:val="00835B35"/>
    <w:rsid w:val="00837FE6"/>
    <w:rsid w:val="00842FF6"/>
    <w:rsid w:val="00843BC7"/>
    <w:rsid w:val="00846D19"/>
    <w:rsid w:val="00850FD9"/>
    <w:rsid w:val="008519DD"/>
    <w:rsid w:val="0085317E"/>
    <w:rsid w:val="00855AE3"/>
    <w:rsid w:val="008626E7"/>
    <w:rsid w:val="008634F4"/>
    <w:rsid w:val="00870EE7"/>
    <w:rsid w:val="008777D6"/>
    <w:rsid w:val="0088075B"/>
    <w:rsid w:val="0088109B"/>
    <w:rsid w:val="008863B9"/>
    <w:rsid w:val="008863CB"/>
    <w:rsid w:val="00886B32"/>
    <w:rsid w:val="00886E5D"/>
    <w:rsid w:val="00887236"/>
    <w:rsid w:val="00892DA4"/>
    <w:rsid w:val="008934B4"/>
    <w:rsid w:val="008943EF"/>
    <w:rsid w:val="00895696"/>
    <w:rsid w:val="00897784"/>
    <w:rsid w:val="00897FAE"/>
    <w:rsid w:val="008A0202"/>
    <w:rsid w:val="008A0664"/>
    <w:rsid w:val="008A2B01"/>
    <w:rsid w:val="008A45A6"/>
    <w:rsid w:val="008B0BF5"/>
    <w:rsid w:val="008B12D1"/>
    <w:rsid w:val="008B1A6C"/>
    <w:rsid w:val="008B1AAC"/>
    <w:rsid w:val="008B1F2D"/>
    <w:rsid w:val="008B24ED"/>
    <w:rsid w:val="008B38EA"/>
    <w:rsid w:val="008B4CEB"/>
    <w:rsid w:val="008C0E56"/>
    <w:rsid w:val="008C14E7"/>
    <w:rsid w:val="008C4F1E"/>
    <w:rsid w:val="008C6BD4"/>
    <w:rsid w:val="008D27BB"/>
    <w:rsid w:val="008D43B5"/>
    <w:rsid w:val="008D7190"/>
    <w:rsid w:val="008E13CB"/>
    <w:rsid w:val="008E5E1D"/>
    <w:rsid w:val="008E6256"/>
    <w:rsid w:val="008F13BE"/>
    <w:rsid w:val="008F364F"/>
    <w:rsid w:val="008F3789"/>
    <w:rsid w:val="008F3FD6"/>
    <w:rsid w:val="008F5C42"/>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663E5"/>
    <w:rsid w:val="00973D36"/>
    <w:rsid w:val="009777D9"/>
    <w:rsid w:val="009838E1"/>
    <w:rsid w:val="00983D9A"/>
    <w:rsid w:val="00986E76"/>
    <w:rsid w:val="00987349"/>
    <w:rsid w:val="00991B88"/>
    <w:rsid w:val="009922BF"/>
    <w:rsid w:val="009927AD"/>
    <w:rsid w:val="00997013"/>
    <w:rsid w:val="009A0F98"/>
    <w:rsid w:val="009A5753"/>
    <w:rsid w:val="009A579D"/>
    <w:rsid w:val="009A7D26"/>
    <w:rsid w:val="009B2DAE"/>
    <w:rsid w:val="009B51F5"/>
    <w:rsid w:val="009B534E"/>
    <w:rsid w:val="009B544C"/>
    <w:rsid w:val="009B5E74"/>
    <w:rsid w:val="009B7690"/>
    <w:rsid w:val="009C069F"/>
    <w:rsid w:val="009C307F"/>
    <w:rsid w:val="009C3FD6"/>
    <w:rsid w:val="009D1CEA"/>
    <w:rsid w:val="009D325B"/>
    <w:rsid w:val="009D4757"/>
    <w:rsid w:val="009E3297"/>
    <w:rsid w:val="009E52A9"/>
    <w:rsid w:val="009E5EFC"/>
    <w:rsid w:val="009E6FA9"/>
    <w:rsid w:val="009F5638"/>
    <w:rsid w:val="009F7091"/>
    <w:rsid w:val="009F734F"/>
    <w:rsid w:val="00A04763"/>
    <w:rsid w:val="00A05FC4"/>
    <w:rsid w:val="00A06547"/>
    <w:rsid w:val="00A113CF"/>
    <w:rsid w:val="00A11BD8"/>
    <w:rsid w:val="00A125BB"/>
    <w:rsid w:val="00A12A7F"/>
    <w:rsid w:val="00A15D15"/>
    <w:rsid w:val="00A17782"/>
    <w:rsid w:val="00A2164C"/>
    <w:rsid w:val="00A23326"/>
    <w:rsid w:val="00A246B6"/>
    <w:rsid w:val="00A25594"/>
    <w:rsid w:val="00A257C8"/>
    <w:rsid w:val="00A30178"/>
    <w:rsid w:val="00A359BC"/>
    <w:rsid w:val="00A3680D"/>
    <w:rsid w:val="00A423D1"/>
    <w:rsid w:val="00A42C26"/>
    <w:rsid w:val="00A43814"/>
    <w:rsid w:val="00A43963"/>
    <w:rsid w:val="00A47E70"/>
    <w:rsid w:val="00A50CF0"/>
    <w:rsid w:val="00A52CC1"/>
    <w:rsid w:val="00A63703"/>
    <w:rsid w:val="00A64327"/>
    <w:rsid w:val="00A66EE1"/>
    <w:rsid w:val="00A71C0B"/>
    <w:rsid w:val="00A73221"/>
    <w:rsid w:val="00A73F0E"/>
    <w:rsid w:val="00A7671C"/>
    <w:rsid w:val="00A76857"/>
    <w:rsid w:val="00A820BF"/>
    <w:rsid w:val="00A9423E"/>
    <w:rsid w:val="00A95525"/>
    <w:rsid w:val="00A95C62"/>
    <w:rsid w:val="00A97870"/>
    <w:rsid w:val="00AA2CBC"/>
    <w:rsid w:val="00AA3660"/>
    <w:rsid w:val="00AB005B"/>
    <w:rsid w:val="00AB238D"/>
    <w:rsid w:val="00AB31A6"/>
    <w:rsid w:val="00AB332C"/>
    <w:rsid w:val="00AB7201"/>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594D"/>
    <w:rsid w:val="00B76481"/>
    <w:rsid w:val="00B76E27"/>
    <w:rsid w:val="00B83855"/>
    <w:rsid w:val="00B83A3A"/>
    <w:rsid w:val="00B84CE5"/>
    <w:rsid w:val="00B85B1E"/>
    <w:rsid w:val="00B90379"/>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683"/>
    <w:rsid w:val="00BC6875"/>
    <w:rsid w:val="00BC7088"/>
    <w:rsid w:val="00BD03FB"/>
    <w:rsid w:val="00BD2160"/>
    <w:rsid w:val="00BD279D"/>
    <w:rsid w:val="00BD5FEB"/>
    <w:rsid w:val="00BD6BB8"/>
    <w:rsid w:val="00BD730F"/>
    <w:rsid w:val="00BE0093"/>
    <w:rsid w:val="00BE2E9E"/>
    <w:rsid w:val="00BE33D9"/>
    <w:rsid w:val="00BE4492"/>
    <w:rsid w:val="00BE46CD"/>
    <w:rsid w:val="00BE6B7F"/>
    <w:rsid w:val="00BF25B4"/>
    <w:rsid w:val="00BF303D"/>
    <w:rsid w:val="00BF473F"/>
    <w:rsid w:val="00BF4D9D"/>
    <w:rsid w:val="00BF5658"/>
    <w:rsid w:val="00BF5A4A"/>
    <w:rsid w:val="00BF5C47"/>
    <w:rsid w:val="00BF7237"/>
    <w:rsid w:val="00BF7609"/>
    <w:rsid w:val="00C03BA4"/>
    <w:rsid w:val="00C07DF4"/>
    <w:rsid w:val="00C1178F"/>
    <w:rsid w:val="00C1324C"/>
    <w:rsid w:val="00C16CED"/>
    <w:rsid w:val="00C201A5"/>
    <w:rsid w:val="00C2162D"/>
    <w:rsid w:val="00C22B34"/>
    <w:rsid w:val="00C24E1D"/>
    <w:rsid w:val="00C25A37"/>
    <w:rsid w:val="00C33A92"/>
    <w:rsid w:val="00C33B30"/>
    <w:rsid w:val="00C3475B"/>
    <w:rsid w:val="00C36C2E"/>
    <w:rsid w:val="00C36F18"/>
    <w:rsid w:val="00C5115F"/>
    <w:rsid w:val="00C53BC0"/>
    <w:rsid w:val="00C5584D"/>
    <w:rsid w:val="00C60B94"/>
    <w:rsid w:val="00C61576"/>
    <w:rsid w:val="00C66BA2"/>
    <w:rsid w:val="00C66C7B"/>
    <w:rsid w:val="00C70AA0"/>
    <w:rsid w:val="00C85606"/>
    <w:rsid w:val="00C8630B"/>
    <w:rsid w:val="00C95985"/>
    <w:rsid w:val="00C97BED"/>
    <w:rsid w:val="00CA214E"/>
    <w:rsid w:val="00CA6B79"/>
    <w:rsid w:val="00CB063F"/>
    <w:rsid w:val="00CB454B"/>
    <w:rsid w:val="00CB4898"/>
    <w:rsid w:val="00CC1903"/>
    <w:rsid w:val="00CC2666"/>
    <w:rsid w:val="00CC29B9"/>
    <w:rsid w:val="00CC2F1C"/>
    <w:rsid w:val="00CC316E"/>
    <w:rsid w:val="00CC4763"/>
    <w:rsid w:val="00CC5026"/>
    <w:rsid w:val="00CC5381"/>
    <w:rsid w:val="00CC5AC9"/>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30D8"/>
    <w:rsid w:val="00D54725"/>
    <w:rsid w:val="00D57BC9"/>
    <w:rsid w:val="00D613C0"/>
    <w:rsid w:val="00D6210B"/>
    <w:rsid w:val="00D62D13"/>
    <w:rsid w:val="00D634AA"/>
    <w:rsid w:val="00D63823"/>
    <w:rsid w:val="00D64245"/>
    <w:rsid w:val="00D662C9"/>
    <w:rsid w:val="00D66520"/>
    <w:rsid w:val="00D672AE"/>
    <w:rsid w:val="00D673FB"/>
    <w:rsid w:val="00D70F03"/>
    <w:rsid w:val="00D72F01"/>
    <w:rsid w:val="00D72F48"/>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5185"/>
    <w:rsid w:val="00DC5F92"/>
    <w:rsid w:val="00DD3018"/>
    <w:rsid w:val="00DD4B61"/>
    <w:rsid w:val="00DE34CF"/>
    <w:rsid w:val="00DF476E"/>
    <w:rsid w:val="00DF7240"/>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A78EE"/>
    <w:rsid w:val="00EB06A4"/>
    <w:rsid w:val="00EB09B7"/>
    <w:rsid w:val="00EB1155"/>
    <w:rsid w:val="00EB1434"/>
    <w:rsid w:val="00EB3B3A"/>
    <w:rsid w:val="00EB5809"/>
    <w:rsid w:val="00EC1670"/>
    <w:rsid w:val="00EC48F7"/>
    <w:rsid w:val="00ED0FAD"/>
    <w:rsid w:val="00ED1B1C"/>
    <w:rsid w:val="00ED1DF6"/>
    <w:rsid w:val="00ED2053"/>
    <w:rsid w:val="00ED215B"/>
    <w:rsid w:val="00ED34A0"/>
    <w:rsid w:val="00ED5016"/>
    <w:rsid w:val="00ED73F8"/>
    <w:rsid w:val="00EE0EA2"/>
    <w:rsid w:val="00EE2A0A"/>
    <w:rsid w:val="00EE7D7C"/>
    <w:rsid w:val="00EF0C19"/>
    <w:rsid w:val="00EF4B2F"/>
    <w:rsid w:val="00F01B65"/>
    <w:rsid w:val="00F0387A"/>
    <w:rsid w:val="00F13BB3"/>
    <w:rsid w:val="00F17EA2"/>
    <w:rsid w:val="00F20BBC"/>
    <w:rsid w:val="00F23370"/>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0356"/>
    <w:rsid w:val="00FA4F23"/>
    <w:rsid w:val="00FB27B5"/>
    <w:rsid w:val="00FB3BB3"/>
    <w:rsid w:val="00FB574A"/>
    <w:rsid w:val="00FB5E4D"/>
    <w:rsid w:val="00FB6386"/>
    <w:rsid w:val="00FB65A7"/>
    <w:rsid w:val="00FB6D83"/>
    <w:rsid w:val="00FC1DB8"/>
    <w:rsid w:val="00FC2A93"/>
    <w:rsid w:val="00FC2B64"/>
    <w:rsid w:val="00FC4FDC"/>
    <w:rsid w:val="00FC52CF"/>
    <w:rsid w:val="00FC7FA7"/>
    <w:rsid w:val="00FD268A"/>
    <w:rsid w:val="00FD2779"/>
    <w:rsid w:val="00FD59BD"/>
    <w:rsid w:val="00FD7F09"/>
    <w:rsid w:val="00FE06F5"/>
    <w:rsid w:val="00FE3210"/>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rPr>
      <w:lang w:eastAsia="en-US"/>
    </w:rPr>
  </w:style>
  <w:style w:type="character" w:customStyle="1" w:styleId="CommentTextChar">
    <w:name w:val="Comment Text Char"/>
    <w:link w:val="CommentText"/>
    <w:qForma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overflowPunct/>
      <w:autoSpaceDE/>
      <w:autoSpaceDN/>
      <w:adjustRightInd/>
    </w:pPr>
    <w:rPr>
      <w:rFonts w:ascii="Tahoma" w:hAnsi="Tahoma" w:cs="Tahoma"/>
      <w:lang w:eastAsia="en-US"/>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pPr>
      <w:overflowPunct/>
      <w:autoSpaceDE/>
      <w:autoSpaceDN/>
      <w:adjustRightInd/>
    </w:pPr>
    <w:rPr>
      <w:i/>
      <w:color w:val="0000FF"/>
      <w:lang w:eastAsia="en-US"/>
    </w:rPr>
  </w:style>
  <w:style w:type="paragraph" w:customStyle="1" w:styleId="HO">
    <w:name w:val="HO"/>
    <w:basedOn w:val="Normal"/>
    <w:rsid w:val="00607629"/>
    <w:pPr>
      <w:jc w:val="right"/>
      <w:textAlignment w:val="baseline"/>
    </w:pPr>
    <w:rPr>
      <w:b/>
      <w:color w:val="000000"/>
      <w:lang w:eastAsia="en-US"/>
    </w:rPr>
  </w:style>
  <w:style w:type="paragraph" w:styleId="NormalWeb">
    <w:name w:val="Normal (Web)"/>
    <w:basedOn w:val="Normal"/>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Normal"/>
    <w:rsid w:val="00607629"/>
    <w:pPr>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textAlignment w:val="baseline"/>
    </w:pPr>
    <w:rPr>
      <w:b/>
      <w:color w:val="000000"/>
      <w:lang w:eastAsia="en-US"/>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BodyText">
    <w:name w:val="Body Text"/>
    <w:basedOn w:val="Normal"/>
    <w:link w:val="BodyTextChar"/>
    <w:rsid w:val="00607629"/>
    <w:pPr>
      <w:overflowPunct/>
      <w:autoSpaceDE/>
      <w:autoSpaceDN/>
      <w:adjustRightInd/>
      <w:spacing w:after="120"/>
    </w:pPr>
    <w:rPr>
      <w:lang w:eastAsia="en-US"/>
    </w:r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overflowPunct/>
      <w:autoSpaceDE/>
      <w:autoSpaceDN/>
      <w:adjustRightInd/>
      <w:spacing w:after="120" w:line="480" w:lineRule="auto"/>
    </w:pPr>
    <w:rPr>
      <w:lang w:eastAsia="en-US"/>
    </w:r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overflowPunct/>
      <w:autoSpaceDE/>
      <w:autoSpaceDN/>
      <w:adjustRightInd/>
      <w:spacing w:after="120"/>
    </w:pPr>
    <w:rPr>
      <w:sz w:val="16"/>
      <w:szCs w:val="16"/>
      <w:lang w:eastAsia="en-US"/>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overflowPunct/>
      <w:autoSpaceDE/>
      <w:autoSpaceDN/>
      <w:adjustRightInd/>
      <w:spacing w:after="120"/>
      <w:ind w:left="283"/>
    </w:pPr>
    <w:rPr>
      <w:lang w:eastAsia="en-US"/>
    </w:r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overflowPunct/>
      <w:autoSpaceDE/>
      <w:autoSpaceDN/>
      <w:adjustRightInd/>
      <w:spacing w:after="120" w:line="480" w:lineRule="auto"/>
      <w:ind w:left="283"/>
    </w:pPr>
    <w:rPr>
      <w:lang w:eastAsia="en-US"/>
    </w:r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overflowPunct/>
      <w:autoSpaceDE/>
      <w:autoSpaceDN/>
      <w:adjustRightInd/>
      <w:spacing w:after="120"/>
      <w:ind w:left="283"/>
    </w:pPr>
    <w:rPr>
      <w:sz w:val="16"/>
      <w:szCs w:val="16"/>
      <w:lang w:eastAsia="en-US"/>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overflowPunct/>
      <w:autoSpaceDE/>
      <w:autoSpaceDN/>
      <w:adjustRightInd/>
      <w:spacing w:after="0"/>
      <w:ind w:left="4252"/>
    </w:pPr>
    <w:rPr>
      <w:lang w:eastAsia="en-US"/>
    </w:r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pPr>
      <w:overflowPunct/>
      <w:autoSpaceDE/>
      <w:autoSpaceDN/>
      <w:adjustRightInd/>
    </w:pPr>
    <w:rPr>
      <w:lang w:eastAsia="en-US"/>
    </w:rPr>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overflowPunct/>
      <w:autoSpaceDE/>
      <w:autoSpaceDN/>
      <w:adjustRightInd/>
      <w:spacing w:after="0"/>
    </w:pPr>
    <w:rPr>
      <w:lang w:eastAsia="en-US"/>
    </w:r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overflowPunct/>
      <w:autoSpaceDE/>
      <w:autoSpaceDN/>
      <w:adjustRightInd/>
      <w:spacing w:after="0"/>
    </w:pPr>
    <w:rPr>
      <w:lang w:eastAsia="en-US"/>
    </w:r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607629"/>
    <w:pPr>
      <w:overflowPunct/>
      <w:autoSpaceDE/>
      <w:autoSpaceDN/>
      <w:adjustRightInd/>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607629"/>
    <w:pPr>
      <w:overflowPunct/>
      <w:autoSpaceDE/>
      <w:autoSpaceDN/>
      <w:adjustRightInd/>
      <w:spacing w:after="0"/>
    </w:pPr>
    <w:rPr>
      <w:i/>
      <w:iCs/>
      <w:lang w:eastAsia="en-U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overflowPunct/>
      <w:autoSpaceDE/>
      <w:autoSpaceDN/>
      <w:adjustRightInd/>
      <w:spacing w:after="0"/>
    </w:pPr>
    <w:rPr>
      <w:rFonts w:ascii="Consolas" w:hAnsi="Consolas"/>
      <w:lang w:eastAsia="en-U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overflowPunct/>
      <w:autoSpaceDE/>
      <w:autoSpaceDN/>
      <w:adjustRightInd/>
      <w:spacing w:after="0"/>
      <w:ind w:left="600" w:hanging="200"/>
    </w:pPr>
    <w:rPr>
      <w:lang w:eastAsia="en-US"/>
    </w:rPr>
  </w:style>
  <w:style w:type="paragraph" w:styleId="Index4">
    <w:name w:val="index 4"/>
    <w:basedOn w:val="Normal"/>
    <w:next w:val="Normal"/>
    <w:rsid w:val="00607629"/>
    <w:pPr>
      <w:overflowPunct/>
      <w:autoSpaceDE/>
      <w:autoSpaceDN/>
      <w:adjustRightInd/>
      <w:spacing w:after="0"/>
      <w:ind w:left="800" w:hanging="200"/>
    </w:pPr>
    <w:rPr>
      <w:lang w:eastAsia="en-US"/>
    </w:rPr>
  </w:style>
  <w:style w:type="paragraph" w:styleId="Index5">
    <w:name w:val="index 5"/>
    <w:basedOn w:val="Normal"/>
    <w:next w:val="Normal"/>
    <w:rsid w:val="00607629"/>
    <w:pPr>
      <w:overflowPunct/>
      <w:autoSpaceDE/>
      <w:autoSpaceDN/>
      <w:adjustRightInd/>
      <w:spacing w:after="0"/>
      <w:ind w:left="1000" w:hanging="200"/>
    </w:pPr>
    <w:rPr>
      <w:lang w:eastAsia="en-US"/>
    </w:rPr>
  </w:style>
  <w:style w:type="paragraph" w:styleId="Index6">
    <w:name w:val="index 6"/>
    <w:basedOn w:val="Normal"/>
    <w:next w:val="Normal"/>
    <w:rsid w:val="00607629"/>
    <w:pPr>
      <w:overflowPunct/>
      <w:autoSpaceDE/>
      <w:autoSpaceDN/>
      <w:adjustRightInd/>
      <w:spacing w:after="0"/>
      <w:ind w:left="1200" w:hanging="200"/>
    </w:pPr>
    <w:rPr>
      <w:lang w:eastAsia="en-US"/>
    </w:rPr>
  </w:style>
  <w:style w:type="paragraph" w:styleId="Index7">
    <w:name w:val="index 7"/>
    <w:basedOn w:val="Normal"/>
    <w:next w:val="Normal"/>
    <w:rsid w:val="00607629"/>
    <w:pPr>
      <w:overflowPunct/>
      <w:autoSpaceDE/>
      <w:autoSpaceDN/>
      <w:adjustRightInd/>
      <w:spacing w:after="0"/>
      <w:ind w:left="1400" w:hanging="200"/>
    </w:pPr>
    <w:rPr>
      <w:lang w:eastAsia="en-US"/>
    </w:rPr>
  </w:style>
  <w:style w:type="paragraph" w:styleId="Index8">
    <w:name w:val="index 8"/>
    <w:basedOn w:val="Normal"/>
    <w:next w:val="Normal"/>
    <w:rsid w:val="00607629"/>
    <w:pPr>
      <w:overflowPunct/>
      <w:autoSpaceDE/>
      <w:autoSpaceDN/>
      <w:adjustRightInd/>
      <w:spacing w:after="0"/>
      <w:ind w:left="1600" w:hanging="200"/>
    </w:pPr>
    <w:rPr>
      <w:lang w:eastAsia="en-US"/>
    </w:rPr>
  </w:style>
  <w:style w:type="paragraph" w:styleId="Index9">
    <w:name w:val="index 9"/>
    <w:basedOn w:val="Normal"/>
    <w:next w:val="Normal"/>
    <w:rsid w:val="00607629"/>
    <w:pPr>
      <w:overflowPunct/>
      <w:autoSpaceDE/>
      <w:autoSpaceDN/>
      <w:adjustRightInd/>
      <w:spacing w:after="0"/>
      <w:ind w:left="1800" w:hanging="200"/>
    </w:pPr>
    <w:rPr>
      <w:lang w:eastAsia="en-US"/>
    </w:rPr>
  </w:style>
  <w:style w:type="paragraph" w:styleId="IndexHeading">
    <w:name w:val="index heading"/>
    <w:basedOn w:val="Normal"/>
    <w:next w:val="Index1"/>
    <w:rsid w:val="00607629"/>
    <w:pPr>
      <w:overflowPunct/>
      <w:autoSpaceDE/>
      <w:autoSpaceDN/>
      <w:adjustRightInd/>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overflowPunct/>
      <w:autoSpaceDE/>
      <w:autoSpaceDN/>
      <w:adjustRightInd/>
      <w:spacing w:after="120"/>
      <w:ind w:left="283"/>
      <w:contextualSpacing/>
    </w:pPr>
    <w:rPr>
      <w:lang w:eastAsia="en-US"/>
    </w:rPr>
  </w:style>
  <w:style w:type="paragraph" w:styleId="ListContinue2">
    <w:name w:val="List Continue 2"/>
    <w:basedOn w:val="Normal"/>
    <w:rsid w:val="00607629"/>
    <w:pPr>
      <w:overflowPunct/>
      <w:autoSpaceDE/>
      <w:autoSpaceDN/>
      <w:adjustRightInd/>
      <w:spacing w:after="120"/>
      <w:ind w:left="566"/>
      <w:contextualSpacing/>
    </w:pPr>
    <w:rPr>
      <w:lang w:eastAsia="en-US"/>
    </w:rPr>
  </w:style>
  <w:style w:type="paragraph" w:styleId="ListContinue3">
    <w:name w:val="List Continue 3"/>
    <w:basedOn w:val="Normal"/>
    <w:rsid w:val="00607629"/>
    <w:pPr>
      <w:overflowPunct/>
      <w:autoSpaceDE/>
      <w:autoSpaceDN/>
      <w:adjustRightInd/>
      <w:spacing w:after="120"/>
      <w:ind w:left="849"/>
      <w:contextualSpacing/>
    </w:pPr>
    <w:rPr>
      <w:lang w:eastAsia="en-US"/>
    </w:rPr>
  </w:style>
  <w:style w:type="paragraph" w:styleId="ListContinue4">
    <w:name w:val="List Continue 4"/>
    <w:basedOn w:val="Normal"/>
    <w:rsid w:val="00607629"/>
    <w:pPr>
      <w:overflowPunct/>
      <w:autoSpaceDE/>
      <w:autoSpaceDN/>
      <w:adjustRightInd/>
      <w:spacing w:after="120"/>
      <w:ind w:left="1132"/>
      <w:contextualSpacing/>
    </w:pPr>
    <w:rPr>
      <w:lang w:eastAsia="en-US"/>
    </w:rPr>
  </w:style>
  <w:style w:type="paragraph" w:styleId="ListContinue5">
    <w:name w:val="List Continue 5"/>
    <w:basedOn w:val="Normal"/>
    <w:rsid w:val="00607629"/>
    <w:pPr>
      <w:overflowPunct/>
      <w:autoSpaceDE/>
      <w:autoSpaceDN/>
      <w:adjustRightInd/>
      <w:spacing w:after="120"/>
      <w:ind w:left="1415"/>
      <w:contextualSpacing/>
    </w:pPr>
    <w:rPr>
      <w:lang w:eastAsia="en-US"/>
    </w:rPr>
  </w:style>
  <w:style w:type="paragraph" w:styleId="ListNumber3">
    <w:name w:val="List Number 3"/>
    <w:basedOn w:val="Normal"/>
    <w:rsid w:val="00607629"/>
    <w:pPr>
      <w:numPr>
        <w:numId w:val="9"/>
      </w:numPr>
      <w:overflowPunct/>
      <w:autoSpaceDE/>
      <w:autoSpaceDN/>
      <w:adjustRightInd/>
      <w:contextualSpacing/>
    </w:pPr>
    <w:rPr>
      <w:lang w:eastAsia="en-US"/>
    </w:rPr>
  </w:style>
  <w:style w:type="paragraph" w:styleId="ListNumber4">
    <w:name w:val="List Number 4"/>
    <w:basedOn w:val="Normal"/>
    <w:rsid w:val="00607629"/>
    <w:pPr>
      <w:numPr>
        <w:numId w:val="10"/>
      </w:numPr>
      <w:overflowPunct/>
      <w:autoSpaceDE/>
      <w:autoSpaceDN/>
      <w:adjustRightInd/>
      <w:contextualSpacing/>
    </w:pPr>
    <w:rPr>
      <w:lang w:eastAsia="en-US"/>
    </w:rPr>
  </w:style>
  <w:style w:type="paragraph" w:styleId="ListNumber5">
    <w:name w:val="List Number 5"/>
    <w:basedOn w:val="Normal"/>
    <w:rsid w:val="00607629"/>
    <w:pPr>
      <w:numPr>
        <w:numId w:val="11"/>
      </w:numPr>
      <w:overflowPunct/>
      <w:autoSpaceDE/>
      <w:autoSpaceDN/>
      <w:adjustRightInd/>
      <w:contextualSpacing/>
    </w:pPr>
    <w:rPr>
      <w:lang w:eastAsia="en-US"/>
    </w:rPr>
  </w:style>
  <w:style w:type="paragraph" w:styleId="ListParagraph">
    <w:name w:val="List Paragraph"/>
    <w:basedOn w:val="Normal"/>
    <w:uiPriority w:val="34"/>
    <w:qFormat/>
    <w:rsid w:val="00607629"/>
    <w:pPr>
      <w:overflowPunct/>
      <w:autoSpaceDE/>
      <w:autoSpaceDN/>
      <w:adjustRightInd/>
      <w:ind w:left="720"/>
      <w:contextualSpacing/>
    </w:pPr>
    <w:rPr>
      <w:lang w:eastAsia="en-US"/>
    </w:r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overflowPunct/>
      <w:autoSpaceDE/>
      <w:autoSpaceDN/>
      <w:adjustRightInd/>
      <w:ind w:left="720"/>
    </w:pPr>
    <w:rPr>
      <w:lang w:eastAsia="en-US"/>
    </w:rPr>
  </w:style>
  <w:style w:type="paragraph" w:styleId="NoteHeading">
    <w:name w:val="Note Heading"/>
    <w:basedOn w:val="Normal"/>
    <w:next w:val="Normal"/>
    <w:link w:val="NoteHeadingChar"/>
    <w:rsid w:val="00607629"/>
    <w:pPr>
      <w:overflowPunct/>
      <w:autoSpaceDE/>
      <w:autoSpaceDN/>
      <w:adjustRightInd/>
      <w:spacing w:after="0"/>
    </w:pPr>
    <w:rPr>
      <w:lang w:eastAsia="en-US"/>
    </w:r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overflowPunct/>
      <w:autoSpaceDE/>
      <w:autoSpaceDN/>
      <w:adjustRightInd/>
      <w:spacing w:after="0"/>
    </w:pPr>
    <w:rPr>
      <w:rFonts w:ascii="Consolas" w:hAnsi="Consolas"/>
      <w:sz w:val="21"/>
      <w:szCs w:val="21"/>
      <w:lang w:eastAsia="en-US"/>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pPr>
      <w:overflowPunct/>
      <w:autoSpaceDE/>
      <w:autoSpaceDN/>
      <w:adjustRightInd/>
    </w:pPr>
    <w:rPr>
      <w:lang w:eastAsia="en-US"/>
    </w:rPr>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overflowPunct/>
      <w:autoSpaceDE/>
      <w:autoSpaceDN/>
      <w:adjustRightInd/>
      <w:spacing w:after="0"/>
      <w:ind w:left="4252"/>
    </w:pPr>
    <w:rPr>
      <w:lang w:eastAsia="en-US"/>
    </w:r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overflowPunct/>
      <w:autoSpaceDE/>
      <w:autoSpaceDN/>
      <w:adjustRightInd/>
      <w:spacing w:after="0"/>
      <w:ind w:left="200" w:hanging="200"/>
    </w:pPr>
    <w:rPr>
      <w:lang w:eastAsia="en-US"/>
    </w:rPr>
  </w:style>
  <w:style w:type="paragraph" w:styleId="TableofFigures">
    <w:name w:val="table of figures"/>
    <w:basedOn w:val="Normal"/>
    <w:next w:val="Normal"/>
    <w:rsid w:val="00607629"/>
    <w:pPr>
      <w:overflowPunct/>
      <w:autoSpaceDE/>
      <w:autoSpaceDN/>
      <w:adjustRightInd/>
      <w:spacing w:after="0"/>
    </w:pPr>
    <w:rPr>
      <w:lang w:eastAsia="en-US"/>
    </w:rPr>
  </w:style>
  <w:style w:type="paragraph" w:styleId="Title">
    <w:name w:val="Title"/>
    <w:basedOn w:val="Normal"/>
    <w:next w:val="Normal"/>
    <w:link w:val="TitleChar"/>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Revision">
    <w:name w:val="Revision"/>
    <w:hidden/>
    <w:uiPriority w:val="99"/>
    <w:semiHidden/>
    <w:rsid w:val="006E095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1176</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3</cp:revision>
  <cp:lastPrinted>1900-01-01T05:00:00Z</cp:lastPrinted>
  <dcterms:created xsi:type="dcterms:W3CDTF">2024-11-08T16:29:00Z</dcterms:created>
  <dcterms:modified xsi:type="dcterms:W3CDTF">2024-11-08T16:30:00Z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